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DB6DF" w14:textId="3DB779D5" w:rsidR="00B57A59" w:rsidRPr="00B57A59" w:rsidRDefault="00B57A59" w:rsidP="00B57A59">
      <w:pPr>
        <w:tabs>
          <w:tab w:val="right" w:pos="9639"/>
        </w:tabs>
        <w:spacing w:after="0"/>
        <w:rPr>
          <w:rFonts w:ascii="Arial" w:eastAsia="宋体" w:hAnsi="Arial" w:cs="Arial"/>
          <w:b/>
          <w:bCs/>
          <w:sz w:val="28"/>
          <w:szCs w:val="24"/>
        </w:rPr>
      </w:pPr>
      <w:r w:rsidRPr="00B57A59">
        <w:rPr>
          <w:rFonts w:ascii="Arial" w:eastAsia="宋体" w:hAnsi="Arial" w:cs="Arial"/>
          <w:b/>
          <w:bCs/>
          <w:sz w:val="24"/>
          <w:szCs w:val="24"/>
        </w:rPr>
        <w:t>3GPP TSG-WG SA2 Meeting #161</w:t>
      </w:r>
      <w:r w:rsidRPr="00B57A59">
        <w:rPr>
          <w:rFonts w:ascii="Arial" w:eastAsia="宋体" w:hAnsi="Arial" w:cs="Arial"/>
          <w:b/>
          <w:bCs/>
          <w:sz w:val="28"/>
          <w:szCs w:val="24"/>
        </w:rPr>
        <w:tab/>
      </w:r>
      <w:r w:rsidR="00190F84" w:rsidRPr="00190F84">
        <w:rPr>
          <w:rFonts w:ascii="Arial" w:eastAsia="宋体" w:hAnsi="Arial" w:cs="Arial"/>
          <w:b/>
          <w:bCs/>
          <w:i/>
          <w:sz w:val="28"/>
          <w:szCs w:val="24"/>
        </w:rPr>
        <w:t>S2-</w:t>
      </w:r>
      <w:del w:id="0" w:author="Huawei" w:date="2024-02-26T16:56:00Z">
        <w:r w:rsidR="00190F84" w:rsidRPr="00190F84" w:rsidDel="002F2386">
          <w:rPr>
            <w:rFonts w:ascii="Arial" w:eastAsia="宋体" w:hAnsi="Arial" w:cs="Arial"/>
            <w:b/>
            <w:bCs/>
            <w:i/>
            <w:sz w:val="28"/>
            <w:szCs w:val="24"/>
          </w:rPr>
          <w:delText>2402057</w:delText>
        </w:r>
      </w:del>
      <w:ins w:id="1" w:author="Huawei" w:date="2024-02-26T16:56:00Z">
        <w:r w:rsidR="002F2386" w:rsidRPr="00190F84">
          <w:rPr>
            <w:rFonts w:ascii="Arial" w:eastAsia="宋体" w:hAnsi="Arial" w:cs="Arial"/>
            <w:b/>
            <w:bCs/>
            <w:i/>
            <w:sz w:val="28"/>
            <w:szCs w:val="24"/>
          </w:rPr>
          <w:t>240</w:t>
        </w:r>
        <w:r w:rsidR="002F2386">
          <w:rPr>
            <w:rFonts w:ascii="Arial" w:eastAsia="宋体" w:hAnsi="Arial" w:cs="Arial"/>
            <w:b/>
            <w:bCs/>
            <w:i/>
            <w:sz w:val="28"/>
            <w:szCs w:val="24"/>
          </w:rPr>
          <w:t>3026</w:t>
        </w:r>
      </w:ins>
    </w:p>
    <w:p w14:paraId="17CD846C" w14:textId="1FB6C807" w:rsidR="00B57A59" w:rsidRPr="00B57A59" w:rsidRDefault="001731E4" w:rsidP="00B57A59">
      <w:pPr>
        <w:pBdr>
          <w:bottom w:val="single" w:sz="4" w:space="1" w:color="auto"/>
        </w:pBdr>
        <w:tabs>
          <w:tab w:val="right" w:pos="9639"/>
        </w:tabs>
        <w:spacing w:after="0"/>
        <w:rPr>
          <w:rFonts w:ascii="Arial" w:eastAsia="宋体" w:hAnsi="Arial" w:cs="Arial"/>
          <w:b/>
          <w:bCs/>
          <w:sz w:val="24"/>
          <w:szCs w:val="24"/>
        </w:rPr>
      </w:pPr>
      <w:bookmarkStart w:id="2"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2"/>
      <w:r w:rsidR="00B57A59" w:rsidRPr="00B57A59">
        <w:rPr>
          <w:rFonts w:ascii="Arial" w:eastAsia="宋体" w:hAnsi="Arial" w:cs="Arial"/>
          <w:b/>
          <w:bCs/>
          <w:sz w:val="24"/>
          <w:szCs w:val="24"/>
        </w:rPr>
        <w:tab/>
      </w:r>
      <w:r w:rsidR="00190F84">
        <w:rPr>
          <w:rFonts w:ascii="Arial" w:eastAsia="宋体"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90F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8D95C" w:rsidR="001E41F3" w:rsidRPr="00190F84" w:rsidRDefault="00AE7E78" w:rsidP="0006702E">
            <w:pPr>
              <w:pStyle w:val="CRCoverPage"/>
              <w:spacing w:after="0"/>
              <w:jc w:val="right"/>
              <w:rPr>
                <w:b/>
                <w:noProof/>
                <w:sz w:val="28"/>
              </w:rPr>
            </w:pPr>
            <w:r w:rsidRPr="00190F84">
              <w:rPr>
                <w:b/>
                <w:noProof/>
                <w:sz w:val="28"/>
              </w:rPr>
              <w:t>23.</w:t>
            </w:r>
            <w:r w:rsidR="0006702E" w:rsidRPr="00190F84">
              <w:rPr>
                <w:b/>
                <w:noProof/>
                <w:sz w:val="28"/>
              </w:rPr>
              <w:t>288</w:t>
            </w:r>
          </w:p>
        </w:tc>
        <w:tc>
          <w:tcPr>
            <w:tcW w:w="709" w:type="dxa"/>
          </w:tcPr>
          <w:p w14:paraId="77009707" w14:textId="77777777" w:rsidR="001E41F3" w:rsidRPr="00190F84" w:rsidRDefault="001E41F3">
            <w:pPr>
              <w:pStyle w:val="CRCoverPage"/>
              <w:spacing w:after="0"/>
              <w:jc w:val="center"/>
              <w:rPr>
                <w:noProof/>
              </w:rPr>
            </w:pPr>
            <w:r w:rsidRPr="00190F84">
              <w:rPr>
                <w:b/>
                <w:noProof/>
                <w:sz w:val="28"/>
              </w:rPr>
              <w:t>CR</w:t>
            </w:r>
          </w:p>
        </w:tc>
        <w:tc>
          <w:tcPr>
            <w:tcW w:w="1276" w:type="dxa"/>
            <w:shd w:val="pct30" w:color="FFFF00" w:fill="auto"/>
          </w:tcPr>
          <w:p w14:paraId="6CAED29D" w14:textId="0A4C877E" w:rsidR="001E41F3" w:rsidRPr="00190F84" w:rsidRDefault="0006702E" w:rsidP="00547111">
            <w:pPr>
              <w:pStyle w:val="CRCoverPage"/>
              <w:spacing w:after="0"/>
              <w:rPr>
                <w:noProof/>
              </w:rPr>
            </w:pPr>
            <w:r w:rsidRPr="00190F84">
              <w:rPr>
                <w:b/>
                <w:noProof/>
                <w:sz w:val="28"/>
              </w:rPr>
              <w:t>1061</w:t>
            </w:r>
          </w:p>
        </w:tc>
        <w:tc>
          <w:tcPr>
            <w:tcW w:w="709" w:type="dxa"/>
          </w:tcPr>
          <w:p w14:paraId="09D2C09B" w14:textId="77777777" w:rsidR="001E41F3" w:rsidRPr="00190F84" w:rsidRDefault="001E41F3" w:rsidP="0051580D">
            <w:pPr>
              <w:pStyle w:val="CRCoverPage"/>
              <w:tabs>
                <w:tab w:val="right" w:pos="625"/>
              </w:tabs>
              <w:spacing w:after="0"/>
              <w:jc w:val="center"/>
              <w:rPr>
                <w:noProof/>
              </w:rPr>
            </w:pPr>
            <w:r w:rsidRPr="00190F84">
              <w:rPr>
                <w:b/>
                <w:bCs/>
                <w:noProof/>
                <w:sz w:val="28"/>
              </w:rPr>
              <w:t>rev</w:t>
            </w:r>
          </w:p>
        </w:tc>
        <w:tc>
          <w:tcPr>
            <w:tcW w:w="992" w:type="dxa"/>
            <w:shd w:val="pct30" w:color="FFFF00" w:fill="auto"/>
          </w:tcPr>
          <w:p w14:paraId="7533BF9D" w14:textId="4896C652" w:rsidR="001E41F3" w:rsidRPr="00190F84" w:rsidRDefault="00AE7E78" w:rsidP="00E13F3D">
            <w:pPr>
              <w:pStyle w:val="CRCoverPage"/>
              <w:spacing w:after="0"/>
              <w:jc w:val="center"/>
              <w:rPr>
                <w:b/>
                <w:noProof/>
              </w:rPr>
            </w:pPr>
            <w:del w:id="3" w:author="Huawei" w:date="2024-02-26T16:55:00Z">
              <w:r w:rsidRPr="00190F84" w:rsidDel="002F2386">
                <w:rPr>
                  <w:b/>
                  <w:noProof/>
                  <w:sz w:val="28"/>
                </w:rPr>
                <w:delText>-</w:delText>
              </w:r>
            </w:del>
            <w:ins w:id="4" w:author="Huawei" w:date="2024-02-26T16:55:00Z">
              <w:r w:rsidR="002F2386">
                <w:rPr>
                  <w:b/>
                  <w:noProof/>
                  <w:sz w:val="28"/>
                </w:rPr>
                <w:t>1</w:t>
              </w:r>
            </w:ins>
          </w:p>
        </w:tc>
        <w:tc>
          <w:tcPr>
            <w:tcW w:w="2410" w:type="dxa"/>
          </w:tcPr>
          <w:p w14:paraId="5D4AEAE9" w14:textId="77777777" w:rsidR="001E41F3" w:rsidRPr="00190F84" w:rsidRDefault="001E41F3" w:rsidP="0051580D">
            <w:pPr>
              <w:pStyle w:val="CRCoverPage"/>
              <w:tabs>
                <w:tab w:val="right" w:pos="1825"/>
              </w:tabs>
              <w:spacing w:after="0"/>
              <w:jc w:val="center"/>
              <w:rPr>
                <w:noProof/>
              </w:rPr>
            </w:pPr>
            <w:r w:rsidRPr="00190F84">
              <w:rPr>
                <w:b/>
                <w:noProof/>
                <w:sz w:val="28"/>
                <w:szCs w:val="28"/>
              </w:rPr>
              <w:t>Current version:</w:t>
            </w:r>
          </w:p>
        </w:tc>
        <w:tc>
          <w:tcPr>
            <w:tcW w:w="1701" w:type="dxa"/>
            <w:shd w:val="pct30" w:color="FFFF00" w:fill="auto"/>
          </w:tcPr>
          <w:p w14:paraId="1E22D6AC" w14:textId="4743AF8B" w:rsidR="001E41F3" w:rsidRPr="00190F84" w:rsidRDefault="00AE7E78" w:rsidP="0006702E">
            <w:pPr>
              <w:pStyle w:val="CRCoverPage"/>
              <w:spacing w:after="0"/>
              <w:jc w:val="center"/>
              <w:rPr>
                <w:noProof/>
                <w:sz w:val="28"/>
              </w:rPr>
            </w:pPr>
            <w:r w:rsidRPr="00190F84">
              <w:rPr>
                <w:b/>
                <w:noProof/>
                <w:sz w:val="28"/>
              </w:rPr>
              <w:t>1</w:t>
            </w:r>
            <w:r w:rsidR="004D126A" w:rsidRPr="00190F84">
              <w:rPr>
                <w:b/>
                <w:noProof/>
                <w:sz w:val="28"/>
              </w:rPr>
              <w:t>8</w:t>
            </w:r>
            <w:r w:rsidRPr="00190F84">
              <w:rPr>
                <w:b/>
                <w:noProof/>
                <w:sz w:val="28"/>
              </w:rPr>
              <w:t>.</w:t>
            </w:r>
            <w:r w:rsidR="0006702E" w:rsidRPr="00190F84">
              <w:rPr>
                <w:b/>
                <w:noProof/>
                <w:sz w:val="28"/>
              </w:rPr>
              <w:t>4</w:t>
            </w:r>
            <w:r w:rsidRPr="00190F84">
              <w:rPr>
                <w:b/>
                <w:noProof/>
                <w:sz w:val="28"/>
              </w:rPr>
              <w:t>.</w:t>
            </w:r>
            <w:r w:rsidR="0006702E" w:rsidRPr="00190F84">
              <w:rPr>
                <w:b/>
                <w:noProof/>
                <w:sz w:val="28"/>
              </w:rPr>
              <w:t>0</w:t>
            </w:r>
          </w:p>
        </w:tc>
        <w:tc>
          <w:tcPr>
            <w:tcW w:w="143" w:type="dxa"/>
            <w:tcBorders>
              <w:right w:val="single" w:sz="4" w:space="0" w:color="auto"/>
            </w:tcBorders>
          </w:tcPr>
          <w:p w14:paraId="399238C9" w14:textId="77777777" w:rsidR="001E41F3" w:rsidRPr="00190F84" w:rsidRDefault="001E41F3">
            <w:pPr>
              <w:pStyle w:val="CRCoverPage"/>
              <w:spacing w:after="0"/>
              <w:rPr>
                <w:noProof/>
              </w:rPr>
            </w:pPr>
          </w:p>
        </w:tc>
      </w:tr>
      <w:tr w:rsidR="001E41F3" w:rsidRPr="00190F84" w14:paraId="7DC9F5A2" w14:textId="77777777" w:rsidTr="00547111">
        <w:tc>
          <w:tcPr>
            <w:tcW w:w="9641" w:type="dxa"/>
            <w:gridSpan w:val="9"/>
            <w:tcBorders>
              <w:left w:val="single" w:sz="4" w:space="0" w:color="auto"/>
              <w:right w:val="single" w:sz="4" w:space="0" w:color="auto"/>
            </w:tcBorders>
          </w:tcPr>
          <w:p w14:paraId="4883A7D2" w14:textId="77777777" w:rsidR="001E41F3" w:rsidRPr="00190F84" w:rsidRDefault="001E41F3">
            <w:pPr>
              <w:pStyle w:val="CRCoverPage"/>
              <w:spacing w:after="0"/>
              <w:rPr>
                <w:noProof/>
              </w:rPr>
            </w:pPr>
          </w:p>
        </w:tc>
      </w:tr>
      <w:tr w:rsidR="001E41F3" w:rsidRPr="00190F84" w14:paraId="266B4BDF" w14:textId="77777777" w:rsidTr="00547111">
        <w:tc>
          <w:tcPr>
            <w:tcW w:w="9641" w:type="dxa"/>
            <w:gridSpan w:val="9"/>
            <w:tcBorders>
              <w:top w:val="single" w:sz="4" w:space="0" w:color="auto"/>
            </w:tcBorders>
          </w:tcPr>
          <w:p w14:paraId="47E13998" w14:textId="77777777" w:rsidR="001E41F3" w:rsidRPr="00190F84" w:rsidRDefault="001E41F3">
            <w:pPr>
              <w:pStyle w:val="CRCoverPage"/>
              <w:spacing w:after="0"/>
              <w:jc w:val="center"/>
              <w:rPr>
                <w:rFonts w:cs="Arial"/>
                <w:i/>
                <w:noProof/>
              </w:rPr>
            </w:pPr>
            <w:r w:rsidRPr="00190F84">
              <w:rPr>
                <w:rFonts w:cs="Arial"/>
                <w:i/>
                <w:noProof/>
              </w:rPr>
              <w:t xml:space="preserve">For </w:t>
            </w:r>
            <w:hyperlink r:id="rId8" w:anchor="_blank" w:history="1">
              <w:r w:rsidRPr="00190F84">
                <w:rPr>
                  <w:rStyle w:val="aa"/>
                  <w:rFonts w:cs="Arial"/>
                  <w:b/>
                  <w:i/>
                  <w:noProof/>
                  <w:color w:val="FF0000"/>
                </w:rPr>
                <w:t>HE</w:t>
              </w:r>
              <w:bookmarkStart w:id="5" w:name="_Hlt497126619"/>
              <w:r w:rsidRPr="00190F84">
                <w:rPr>
                  <w:rStyle w:val="aa"/>
                  <w:rFonts w:cs="Arial"/>
                  <w:b/>
                  <w:i/>
                  <w:noProof/>
                  <w:color w:val="FF0000"/>
                </w:rPr>
                <w:t>L</w:t>
              </w:r>
              <w:bookmarkEnd w:id="5"/>
              <w:r w:rsidRPr="00190F84">
                <w:rPr>
                  <w:rStyle w:val="aa"/>
                  <w:rFonts w:cs="Arial"/>
                  <w:b/>
                  <w:i/>
                  <w:noProof/>
                  <w:color w:val="FF0000"/>
                </w:rPr>
                <w:t>P</w:t>
              </w:r>
            </w:hyperlink>
            <w:r w:rsidRPr="00190F84">
              <w:rPr>
                <w:rFonts w:cs="Arial"/>
                <w:b/>
                <w:i/>
                <w:noProof/>
                <w:color w:val="FF0000"/>
              </w:rPr>
              <w:t xml:space="preserve"> </w:t>
            </w:r>
            <w:r w:rsidRPr="00190F84">
              <w:rPr>
                <w:rFonts w:cs="Arial"/>
                <w:i/>
                <w:noProof/>
              </w:rPr>
              <w:t>on using this form</w:t>
            </w:r>
            <w:r w:rsidR="0051580D" w:rsidRPr="00190F84">
              <w:rPr>
                <w:rFonts w:cs="Arial"/>
                <w:i/>
                <w:noProof/>
              </w:rPr>
              <w:t>: c</w:t>
            </w:r>
            <w:r w:rsidR="00F25D98" w:rsidRPr="00190F84">
              <w:rPr>
                <w:rFonts w:cs="Arial"/>
                <w:i/>
                <w:noProof/>
              </w:rPr>
              <w:t xml:space="preserve">omprehensive instructions can be found at </w:t>
            </w:r>
            <w:r w:rsidR="001B7A65" w:rsidRPr="00190F84">
              <w:rPr>
                <w:rFonts w:cs="Arial"/>
                <w:i/>
                <w:noProof/>
              </w:rPr>
              <w:br/>
            </w:r>
            <w:hyperlink r:id="rId9" w:history="1">
              <w:r w:rsidR="00DE34CF" w:rsidRPr="00190F84">
                <w:rPr>
                  <w:rStyle w:val="aa"/>
                  <w:rFonts w:cs="Arial"/>
                  <w:i/>
                  <w:noProof/>
                </w:rPr>
                <w:t>http://www.3gpp.org/Change-Requests</w:t>
              </w:r>
            </w:hyperlink>
            <w:r w:rsidR="00F25D98" w:rsidRPr="00190F84">
              <w:rPr>
                <w:rFonts w:cs="Arial"/>
                <w:i/>
                <w:noProof/>
              </w:rPr>
              <w:t>.</w:t>
            </w:r>
          </w:p>
        </w:tc>
      </w:tr>
      <w:tr w:rsidR="001E41F3" w:rsidRPr="00190F84" w14:paraId="296CF086" w14:textId="77777777" w:rsidTr="00547111">
        <w:tc>
          <w:tcPr>
            <w:tcW w:w="9641" w:type="dxa"/>
            <w:gridSpan w:val="9"/>
          </w:tcPr>
          <w:p w14:paraId="7D4A60B5" w14:textId="77777777" w:rsidR="001E41F3" w:rsidRPr="00190F84" w:rsidRDefault="001E41F3">
            <w:pPr>
              <w:pStyle w:val="CRCoverPage"/>
              <w:spacing w:after="0"/>
              <w:rPr>
                <w:noProof/>
                <w:sz w:val="8"/>
                <w:szCs w:val="8"/>
              </w:rPr>
            </w:pPr>
          </w:p>
        </w:tc>
      </w:tr>
    </w:tbl>
    <w:p w14:paraId="53540664" w14:textId="77777777" w:rsidR="001E41F3" w:rsidRPr="00190F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F84" w14:paraId="0EE45D52" w14:textId="77777777" w:rsidTr="00A7671C">
        <w:tc>
          <w:tcPr>
            <w:tcW w:w="2835" w:type="dxa"/>
          </w:tcPr>
          <w:p w14:paraId="59860FA1" w14:textId="77777777" w:rsidR="00F25D98" w:rsidRPr="00190F84" w:rsidRDefault="00F25D98" w:rsidP="001E41F3">
            <w:pPr>
              <w:pStyle w:val="CRCoverPage"/>
              <w:tabs>
                <w:tab w:val="right" w:pos="2751"/>
              </w:tabs>
              <w:spacing w:after="0"/>
              <w:rPr>
                <w:b/>
                <w:i/>
                <w:noProof/>
              </w:rPr>
            </w:pPr>
            <w:r w:rsidRPr="00190F84">
              <w:rPr>
                <w:b/>
                <w:i/>
                <w:noProof/>
              </w:rPr>
              <w:t>Proposed change</w:t>
            </w:r>
            <w:r w:rsidR="00A7671C" w:rsidRPr="00190F84">
              <w:rPr>
                <w:b/>
                <w:i/>
                <w:noProof/>
              </w:rPr>
              <w:t xml:space="preserve"> </w:t>
            </w:r>
            <w:r w:rsidRPr="00190F84">
              <w:rPr>
                <w:b/>
                <w:i/>
                <w:noProof/>
              </w:rPr>
              <w:t>affects:</w:t>
            </w:r>
          </w:p>
        </w:tc>
        <w:tc>
          <w:tcPr>
            <w:tcW w:w="1418" w:type="dxa"/>
          </w:tcPr>
          <w:p w14:paraId="07128383" w14:textId="77777777" w:rsidR="00F25D98" w:rsidRPr="00190F84" w:rsidRDefault="00F25D98" w:rsidP="001E41F3">
            <w:pPr>
              <w:pStyle w:val="CRCoverPage"/>
              <w:spacing w:after="0"/>
              <w:jc w:val="right"/>
              <w:rPr>
                <w:noProof/>
              </w:rPr>
            </w:pPr>
            <w:r w:rsidRPr="00190F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B23C78" w:rsidR="00F25D98" w:rsidRPr="00190F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0F84" w:rsidRDefault="00F25D98" w:rsidP="001E41F3">
            <w:pPr>
              <w:pStyle w:val="CRCoverPage"/>
              <w:spacing w:after="0"/>
              <w:jc w:val="right"/>
              <w:rPr>
                <w:noProof/>
                <w:u w:val="single"/>
              </w:rPr>
            </w:pPr>
            <w:r w:rsidRPr="00190F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67A51" w:rsidR="00F25D98" w:rsidRPr="00190F84" w:rsidRDefault="00F25D98" w:rsidP="001E41F3">
            <w:pPr>
              <w:pStyle w:val="CRCoverPage"/>
              <w:spacing w:after="0"/>
              <w:jc w:val="center"/>
              <w:rPr>
                <w:b/>
                <w:caps/>
                <w:noProof/>
              </w:rPr>
            </w:pPr>
          </w:p>
        </w:tc>
        <w:tc>
          <w:tcPr>
            <w:tcW w:w="2126" w:type="dxa"/>
          </w:tcPr>
          <w:p w14:paraId="2ED8415F" w14:textId="77777777" w:rsidR="00F25D98" w:rsidRPr="00190F84" w:rsidRDefault="00F25D98" w:rsidP="001E41F3">
            <w:pPr>
              <w:pStyle w:val="CRCoverPage"/>
              <w:spacing w:after="0"/>
              <w:jc w:val="right"/>
              <w:rPr>
                <w:noProof/>
                <w:u w:val="single"/>
              </w:rPr>
            </w:pPr>
            <w:r w:rsidRPr="00190F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F7481" w:rsidR="00F25D98" w:rsidRPr="00190F84" w:rsidRDefault="00F25D98" w:rsidP="001E41F3">
            <w:pPr>
              <w:pStyle w:val="CRCoverPage"/>
              <w:spacing w:after="0"/>
              <w:jc w:val="center"/>
              <w:rPr>
                <w:b/>
                <w:caps/>
                <w:noProof/>
              </w:rPr>
            </w:pPr>
          </w:p>
        </w:tc>
        <w:tc>
          <w:tcPr>
            <w:tcW w:w="1418" w:type="dxa"/>
            <w:tcBorders>
              <w:left w:val="nil"/>
            </w:tcBorders>
          </w:tcPr>
          <w:p w14:paraId="6562735E" w14:textId="77777777" w:rsidR="00F25D98" w:rsidRPr="00190F84" w:rsidRDefault="00F25D98" w:rsidP="001E41F3">
            <w:pPr>
              <w:pStyle w:val="CRCoverPage"/>
              <w:spacing w:after="0"/>
              <w:jc w:val="right"/>
              <w:rPr>
                <w:noProof/>
              </w:rPr>
            </w:pPr>
            <w:r w:rsidRPr="00190F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90F84" w:rsidRDefault="00AE7E78" w:rsidP="001E41F3">
            <w:pPr>
              <w:pStyle w:val="CRCoverPage"/>
              <w:spacing w:after="0"/>
              <w:jc w:val="center"/>
              <w:rPr>
                <w:b/>
                <w:bCs/>
                <w:caps/>
                <w:noProof/>
              </w:rPr>
            </w:pPr>
            <w:r w:rsidRPr="00190F84">
              <w:rPr>
                <w:b/>
                <w:bCs/>
                <w:caps/>
                <w:noProof/>
              </w:rPr>
              <w:t>X</w:t>
            </w:r>
          </w:p>
        </w:tc>
      </w:tr>
    </w:tbl>
    <w:p w14:paraId="69DCC391" w14:textId="77777777" w:rsidR="001E41F3" w:rsidRPr="00190F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F84" w14:paraId="31618834" w14:textId="77777777" w:rsidTr="00547111">
        <w:tc>
          <w:tcPr>
            <w:tcW w:w="9640" w:type="dxa"/>
            <w:gridSpan w:val="11"/>
          </w:tcPr>
          <w:p w14:paraId="55477508" w14:textId="77777777" w:rsidR="001E41F3" w:rsidRPr="00190F84" w:rsidRDefault="001E41F3">
            <w:pPr>
              <w:pStyle w:val="CRCoverPage"/>
              <w:spacing w:after="0"/>
              <w:rPr>
                <w:noProof/>
                <w:sz w:val="8"/>
                <w:szCs w:val="8"/>
              </w:rPr>
            </w:pPr>
          </w:p>
        </w:tc>
      </w:tr>
      <w:tr w:rsidR="001E41F3" w:rsidRPr="00190F84" w14:paraId="58300953" w14:textId="77777777" w:rsidTr="00547111">
        <w:tc>
          <w:tcPr>
            <w:tcW w:w="1843" w:type="dxa"/>
            <w:tcBorders>
              <w:top w:val="single" w:sz="4" w:space="0" w:color="auto"/>
              <w:left w:val="single" w:sz="4" w:space="0" w:color="auto"/>
            </w:tcBorders>
          </w:tcPr>
          <w:p w14:paraId="05B2F3A2" w14:textId="77777777" w:rsidR="001E41F3" w:rsidRPr="00190F84" w:rsidRDefault="001E41F3">
            <w:pPr>
              <w:pStyle w:val="CRCoverPage"/>
              <w:tabs>
                <w:tab w:val="right" w:pos="1759"/>
              </w:tabs>
              <w:spacing w:after="0"/>
              <w:rPr>
                <w:b/>
                <w:i/>
                <w:noProof/>
              </w:rPr>
            </w:pPr>
            <w:r w:rsidRPr="00190F84">
              <w:rPr>
                <w:b/>
                <w:i/>
                <w:noProof/>
              </w:rPr>
              <w:t>Title:</w:t>
            </w:r>
            <w:r w:rsidRPr="00190F84">
              <w:rPr>
                <w:b/>
                <w:i/>
                <w:noProof/>
              </w:rPr>
              <w:tab/>
            </w:r>
          </w:p>
        </w:tc>
        <w:tc>
          <w:tcPr>
            <w:tcW w:w="7797" w:type="dxa"/>
            <w:gridSpan w:val="10"/>
            <w:tcBorders>
              <w:top w:val="single" w:sz="4" w:space="0" w:color="auto"/>
              <w:right w:val="single" w:sz="4" w:space="0" w:color="auto"/>
            </w:tcBorders>
            <w:shd w:val="pct30" w:color="FFFF00" w:fill="auto"/>
          </w:tcPr>
          <w:p w14:paraId="3D393EEE" w14:textId="27EB3E97" w:rsidR="001E41F3" w:rsidRPr="00190F84" w:rsidRDefault="00B57A59">
            <w:pPr>
              <w:pStyle w:val="CRCoverPage"/>
              <w:spacing w:after="0"/>
              <w:ind w:left="100"/>
              <w:rPr>
                <w:noProof/>
              </w:rPr>
            </w:pPr>
            <w:r w:rsidRPr="00190F84">
              <w:rPr>
                <w:color w:val="000000"/>
              </w:rPr>
              <w:t>Clarification related to the information exposed by the 5GC to NSCE server</w:t>
            </w:r>
          </w:p>
        </w:tc>
      </w:tr>
      <w:tr w:rsidR="001E41F3" w:rsidRPr="00190F84" w14:paraId="05C08479" w14:textId="77777777" w:rsidTr="00547111">
        <w:tc>
          <w:tcPr>
            <w:tcW w:w="1843" w:type="dxa"/>
            <w:tcBorders>
              <w:left w:val="single" w:sz="4" w:space="0" w:color="auto"/>
            </w:tcBorders>
          </w:tcPr>
          <w:p w14:paraId="45E29F53"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0F84" w:rsidRDefault="001E41F3">
            <w:pPr>
              <w:pStyle w:val="CRCoverPage"/>
              <w:spacing w:after="0"/>
              <w:rPr>
                <w:noProof/>
                <w:sz w:val="8"/>
                <w:szCs w:val="8"/>
              </w:rPr>
            </w:pPr>
          </w:p>
        </w:tc>
      </w:tr>
      <w:tr w:rsidR="001E41F3" w:rsidRPr="00190F84" w14:paraId="46D5D7C2" w14:textId="77777777" w:rsidTr="00547111">
        <w:tc>
          <w:tcPr>
            <w:tcW w:w="1843" w:type="dxa"/>
            <w:tcBorders>
              <w:left w:val="single" w:sz="4" w:space="0" w:color="auto"/>
            </w:tcBorders>
          </w:tcPr>
          <w:p w14:paraId="45A6C2C4" w14:textId="77777777" w:rsidR="001E41F3" w:rsidRPr="00190F84" w:rsidRDefault="001E41F3">
            <w:pPr>
              <w:pStyle w:val="CRCoverPage"/>
              <w:tabs>
                <w:tab w:val="right" w:pos="1759"/>
              </w:tabs>
              <w:spacing w:after="0"/>
              <w:rPr>
                <w:b/>
                <w:i/>
                <w:noProof/>
              </w:rPr>
            </w:pPr>
            <w:r w:rsidRPr="00190F84">
              <w:rPr>
                <w:b/>
                <w:i/>
                <w:noProof/>
              </w:rPr>
              <w:t>Source to WG:</w:t>
            </w:r>
          </w:p>
        </w:tc>
        <w:tc>
          <w:tcPr>
            <w:tcW w:w="7797" w:type="dxa"/>
            <w:gridSpan w:val="10"/>
            <w:tcBorders>
              <w:right w:val="single" w:sz="4" w:space="0" w:color="auto"/>
            </w:tcBorders>
            <w:shd w:val="pct30" w:color="FFFF00" w:fill="auto"/>
          </w:tcPr>
          <w:p w14:paraId="298AA482" w14:textId="1527CE0A" w:rsidR="001E41F3" w:rsidRPr="00190F84" w:rsidRDefault="00AE7E78">
            <w:pPr>
              <w:pStyle w:val="CRCoverPage"/>
              <w:spacing w:after="0"/>
              <w:ind w:left="100"/>
              <w:rPr>
                <w:noProof/>
              </w:rPr>
            </w:pPr>
            <w:r w:rsidRPr="00190F84">
              <w:rPr>
                <w:noProof/>
              </w:rPr>
              <w:fldChar w:fldCharType="begin"/>
            </w:r>
            <w:r w:rsidRPr="00190F84">
              <w:rPr>
                <w:noProof/>
              </w:rPr>
              <w:instrText xml:space="preserve"> DOCPROPERTY  SourceIfWg  \* MERGEFORMAT </w:instrText>
            </w:r>
            <w:r w:rsidRPr="00190F84">
              <w:rPr>
                <w:noProof/>
              </w:rPr>
              <w:fldChar w:fldCharType="separate"/>
            </w:r>
            <w:r w:rsidRPr="00190F84">
              <w:rPr>
                <w:noProof/>
              </w:rPr>
              <w:t>Huawei, HiSilicon</w:t>
            </w:r>
            <w:r w:rsidRPr="00190F84">
              <w:rPr>
                <w:noProof/>
              </w:rPr>
              <w:fldChar w:fldCharType="end"/>
            </w:r>
          </w:p>
        </w:tc>
      </w:tr>
      <w:tr w:rsidR="001E41F3" w:rsidRPr="00190F84" w14:paraId="4196B218" w14:textId="77777777" w:rsidTr="00547111">
        <w:tc>
          <w:tcPr>
            <w:tcW w:w="1843" w:type="dxa"/>
            <w:tcBorders>
              <w:left w:val="single" w:sz="4" w:space="0" w:color="auto"/>
            </w:tcBorders>
          </w:tcPr>
          <w:p w14:paraId="14C300BA" w14:textId="77777777" w:rsidR="001E41F3" w:rsidRPr="00190F84" w:rsidRDefault="001E41F3">
            <w:pPr>
              <w:pStyle w:val="CRCoverPage"/>
              <w:tabs>
                <w:tab w:val="right" w:pos="1759"/>
              </w:tabs>
              <w:spacing w:after="0"/>
              <w:rPr>
                <w:b/>
                <w:i/>
                <w:noProof/>
              </w:rPr>
            </w:pPr>
            <w:r w:rsidRPr="00190F84">
              <w:rPr>
                <w:b/>
                <w:i/>
                <w:noProof/>
              </w:rPr>
              <w:t>Source to TSG:</w:t>
            </w:r>
          </w:p>
        </w:tc>
        <w:tc>
          <w:tcPr>
            <w:tcW w:w="7797" w:type="dxa"/>
            <w:gridSpan w:val="10"/>
            <w:tcBorders>
              <w:right w:val="single" w:sz="4" w:space="0" w:color="auto"/>
            </w:tcBorders>
            <w:shd w:val="pct30" w:color="FFFF00" w:fill="auto"/>
          </w:tcPr>
          <w:p w14:paraId="17FF8B7B" w14:textId="2FAB7024" w:rsidR="001E41F3" w:rsidRPr="00190F84" w:rsidRDefault="00AE7E78" w:rsidP="00547111">
            <w:pPr>
              <w:pStyle w:val="CRCoverPage"/>
              <w:spacing w:after="0"/>
              <w:ind w:left="100"/>
              <w:rPr>
                <w:noProof/>
              </w:rPr>
            </w:pPr>
            <w:r w:rsidRPr="00190F84">
              <w:rPr>
                <w:noProof/>
              </w:rPr>
              <w:t>SA2</w:t>
            </w:r>
          </w:p>
        </w:tc>
      </w:tr>
      <w:tr w:rsidR="001E41F3" w:rsidRPr="00190F84" w14:paraId="76303739" w14:textId="77777777" w:rsidTr="00547111">
        <w:tc>
          <w:tcPr>
            <w:tcW w:w="1843" w:type="dxa"/>
            <w:tcBorders>
              <w:left w:val="single" w:sz="4" w:space="0" w:color="auto"/>
            </w:tcBorders>
          </w:tcPr>
          <w:p w14:paraId="4D3B1657"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0F84" w:rsidRDefault="001E41F3">
            <w:pPr>
              <w:pStyle w:val="CRCoverPage"/>
              <w:spacing w:after="0"/>
              <w:rPr>
                <w:noProof/>
                <w:sz w:val="8"/>
                <w:szCs w:val="8"/>
              </w:rPr>
            </w:pPr>
          </w:p>
        </w:tc>
      </w:tr>
      <w:tr w:rsidR="001E41F3" w:rsidRPr="00190F84" w14:paraId="50563E52" w14:textId="77777777" w:rsidTr="00547111">
        <w:tc>
          <w:tcPr>
            <w:tcW w:w="1843" w:type="dxa"/>
            <w:tcBorders>
              <w:left w:val="single" w:sz="4" w:space="0" w:color="auto"/>
            </w:tcBorders>
          </w:tcPr>
          <w:p w14:paraId="32C381B7" w14:textId="77777777" w:rsidR="001E41F3" w:rsidRPr="00190F84" w:rsidRDefault="001E41F3">
            <w:pPr>
              <w:pStyle w:val="CRCoverPage"/>
              <w:tabs>
                <w:tab w:val="right" w:pos="1759"/>
              </w:tabs>
              <w:spacing w:after="0"/>
              <w:rPr>
                <w:b/>
                <w:i/>
                <w:noProof/>
              </w:rPr>
            </w:pPr>
            <w:r w:rsidRPr="00190F84">
              <w:rPr>
                <w:b/>
                <w:i/>
                <w:noProof/>
              </w:rPr>
              <w:t>Work item code</w:t>
            </w:r>
            <w:r w:rsidR="0051580D" w:rsidRPr="00190F84">
              <w:rPr>
                <w:b/>
                <w:i/>
                <w:noProof/>
              </w:rPr>
              <w:t>:</w:t>
            </w:r>
          </w:p>
        </w:tc>
        <w:tc>
          <w:tcPr>
            <w:tcW w:w="3686" w:type="dxa"/>
            <w:gridSpan w:val="5"/>
            <w:shd w:val="pct30" w:color="FFFF00" w:fill="auto"/>
          </w:tcPr>
          <w:p w14:paraId="115414A3" w14:textId="157E1126" w:rsidR="001E41F3" w:rsidRPr="00190F84" w:rsidRDefault="00190F84" w:rsidP="00190F84">
            <w:pPr>
              <w:pStyle w:val="CRCoverPage"/>
              <w:spacing w:after="0"/>
              <w:ind w:left="100"/>
              <w:rPr>
                <w:noProof/>
              </w:rPr>
            </w:pPr>
            <w:r w:rsidRPr="00190F84">
              <w:rPr>
                <w:noProof/>
              </w:rPr>
              <w:t>NSCALE</w:t>
            </w:r>
          </w:p>
        </w:tc>
        <w:tc>
          <w:tcPr>
            <w:tcW w:w="567" w:type="dxa"/>
            <w:tcBorders>
              <w:left w:val="nil"/>
            </w:tcBorders>
          </w:tcPr>
          <w:p w14:paraId="61A86BCF" w14:textId="77777777" w:rsidR="001E41F3" w:rsidRPr="00190F84" w:rsidRDefault="001E41F3">
            <w:pPr>
              <w:pStyle w:val="CRCoverPage"/>
              <w:spacing w:after="0"/>
              <w:ind w:right="100"/>
              <w:rPr>
                <w:noProof/>
              </w:rPr>
            </w:pPr>
          </w:p>
        </w:tc>
        <w:tc>
          <w:tcPr>
            <w:tcW w:w="1417" w:type="dxa"/>
            <w:gridSpan w:val="3"/>
            <w:tcBorders>
              <w:left w:val="nil"/>
            </w:tcBorders>
          </w:tcPr>
          <w:p w14:paraId="153CBFB1" w14:textId="77777777" w:rsidR="001E41F3" w:rsidRPr="00190F84" w:rsidRDefault="001E41F3">
            <w:pPr>
              <w:pStyle w:val="CRCoverPage"/>
              <w:spacing w:after="0"/>
              <w:jc w:val="right"/>
              <w:rPr>
                <w:noProof/>
              </w:rPr>
            </w:pPr>
            <w:r w:rsidRPr="00190F84">
              <w:rPr>
                <w:b/>
                <w:i/>
                <w:noProof/>
              </w:rPr>
              <w:t>Date:</w:t>
            </w:r>
          </w:p>
        </w:tc>
        <w:tc>
          <w:tcPr>
            <w:tcW w:w="2127" w:type="dxa"/>
            <w:tcBorders>
              <w:right w:val="single" w:sz="4" w:space="0" w:color="auto"/>
            </w:tcBorders>
            <w:shd w:val="pct30" w:color="FFFF00" w:fill="auto"/>
          </w:tcPr>
          <w:p w14:paraId="56929475" w14:textId="47C82296" w:rsidR="001E41F3" w:rsidRPr="00190F84" w:rsidRDefault="00EF6A2F">
            <w:pPr>
              <w:pStyle w:val="CRCoverPage"/>
              <w:spacing w:after="0"/>
              <w:ind w:left="100"/>
              <w:rPr>
                <w:noProof/>
              </w:rPr>
            </w:pPr>
            <w:r w:rsidRPr="00190F84">
              <w:rPr>
                <w:noProof/>
              </w:rPr>
              <w:t>202</w:t>
            </w:r>
            <w:r w:rsidR="00902D29" w:rsidRPr="00190F84">
              <w:rPr>
                <w:noProof/>
              </w:rPr>
              <w:t>4</w:t>
            </w:r>
            <w:r w:rsidRPr="00190F84">
              <w:rPr>
                <w:noProof/>
              </w:rPr>
              <w:t>-</w:t>
            </w:r>
            <w:r w:rsidR="00902D29" w:rsidRPr="00190F84">
              <w:rPr>
                <w:noProof/>
              </w:rPr>
              <w:t>0</w:t>
            </w:r>
            <w:r w:rsidR="00A9417D">
              <w:rPr>
                <w:noProof/>
              </w:rPr>
              <w:t>2</w:t>
            </w:r>
            <w:r w:rsidRPr="00190F84">
              <w:rPr>
                <w:noProof/>
              </w:rPr>
              <w:t>-</w:t>
            </w:r>
            <w:r w:rsidR="00902D29" w:rsidRPr="00190F84">
              <w:rPr>
                <w:noProof/>
              </w:rPr>
              <w:t>12</w:t>
            </w:r>
          </w:p>
        </w:tc>
      </w:tr>
      <w:tr w:rsidR="001E41F3" w:rsidRPr="00190F84" w14:paraId="690C7843" w14:textId="77777777" w:rsidTr="00547111">
        <w:tc>
          <w:tcPr>
            <w:tcW w:w="1843" w:type="dxa"/>
            <w:tcBorders>
              <w:left w:val="single" w:sz="4" w:space="0" w:color="auto"/>
            </w:tcBorders>
          </w:tcPr>
          <w:p w14:paraId="17A1A642" w14:textId="77777777" w:rsidR="001E41F3" w:rsidRPr="00190F84" w:rsidRDefault="001E41F3">
            <w:pPr>
              <w:pStyle w:val="CRCoverPage"/>
              <w:spacing w:after="0"/>
              <w:rPr>
                <w:b/>
                <w:i/>
                <w:noProof/>
                <w:sz w:val="8"/>
                <w:szCs w:val="8"/>
              </w:rPr>
            </w:pPr>
          </w:p>
        </w:tc>
        <w:tc>
          <w:tcPr>
            <w:tcW w:w="1986" w:type="dxa"/>
            <w:gridSpan w:val="4"/>
          </w:tcPr>
          <w:p w14:paraId="2F73FCFB" w14:textId="77777777" w:rsidR="001E41F3" w:rsidRPr="00190F84" w:rsidRDefault="001E41F3">
            <w:pPr>
              <w:pStyle w:val="CRCoverPage"/>
              <w:spacing w:after="0"/>
              <w:rPr>
                <w:noProof/>
                <w:sz w:val="8"/>
                <w:szCs w:val="8"/>
              </w:rPr>
            </w:pPr>
          </w:p>
        </w:tc>
        <w:tc>
          <w:tcPr>
            <w:tcW w:w="2267" w:type="dxa"/>
            <w:gridSpan w:val="2"/>
          </w:tcPr>
          <w:p w14:paraId="0FBCFC35" w14:textId="77777777" w:rsidR="001E41F3" w:rsidRPr="00190F84" w:rsidRDefault="001E41F3">
            <w:pPr>
              <w:pStyle w:val="CRCoverPage"/>
              <w:spacing w:after="0"/>
              <w:rPr>
                <w:noProof/>
                <w:sz w:val="8"/>
                <w:szCs w:val="8"/>
              </w:rPr>
            </w:pPr>
          </w:p>
        </w:tc>
        <w:tc>
          <w:tcPr>
            <w:tcW w:w="1417" w:type="dxa"/>
            <w:gridSpan w:val="3"/>
          </w:tcPr>
          <w:p w14:paraId="60243A9E" w14:textId="77777777" w:rsidR="001E41F3" w:rsidRPr="00190F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0F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90F84" w:rsidRDefault="001E41F3">
            <w:pPr>
              <w:pStyle w:val="CRCoverPage"/>
              <w:tabs>
                <w:tab w:val="right" w:pos="1759"/>
              </w:tabs>
              <w:spacing w:after="0"/>
              <w:rPr>
                <w:b/>
                <w:i/>
                <w:noProof/>
              </w:rPr>
            </w:pPr>
            <w:r w:rsidRPr="00190F84">
              <w:rPr>
                <w:b/>
                <w:i/>
                <w:noProof/>
              </w:rPr>
              <w:t>Category:</w:t>
            </w:r>
          </w:p>
        </w:tc>
        <w:tc>
          <w:tcPr>
            <w:tcW w:w="851" w:type="dxa"/>
            <w:shd w:val="pct30" w:color="FFFF00" w:fill="auto"/>
          </w:tcPr>
          <w:p w14:paraId="154A6113" w14:textId="5CBA0AAE" w:rsidR="001E41F3" w:rsidRPr="00190F84" w:rsidRDefault="00B62EFD" w:rsidP="00D24991">
            <w:pPr>
              <w:pStyle w:val="CRCoverPage"/>
              <w:spacing w:after="0"/>
              <w:ind w:left="100" w:right="-609"/>
              <w:rPr>
                <w:b/>
                <w:noProof/>
              </w:rPr>
            </w:pPr>
            <w:r w:rsidRPr="00190F84">
              <w:rPr>
                <w:b/>
                <w:noProof/>
              </w:rPr>
              <w:t>F</w:t>
            </w:r>
          </w:p>
        </w:tc>
        <w:tc>
          <w:tcPr>
            <w:tcW w:w="3402" w:type="dxa"/>
            <w:gridSpan w:val="5"/>
            <w:tcBorders>
              <w:left w:val="nil"/>
            </w:tcBorders>
          </w:tcPr>
          <w:p w14:paraId="617AE5C6" w14:textId="77777777" w:rsidR="001E41F3" w:rsidRPr="00190F84" w:rsidRDefault="001E41F3">
            <w:pPr>
              <w:pStyle w:val="CRCoverPage"/>
              <w:spacing w:after="0"/>
              <w:rPr>
                <w:noProof/>
              </w:rPr>
            </w:pPr>
          </w:p>
        </w:tc>
        <w:tc>
          <w:tcPr>
            <w:tcW w:w="1417" w:type="dxa"/>
            <w:gridSpan w:val="3"/>
            <w:tcBorders>
              <w:left w:val="nil"/>
            </w:tcBorders>
          </w:tcPr>
          <w:p w14:paraId="42CDCEE5" w14:textId="77777777" w:rsidR="001E41F3" w:rsidRPr="00190F84" w:rsidRDefault="001E41F3">
            <w:pPr>
              <w:pStyle w:val="CRCoverPage"/>
              <w:spacing w:after="0"/>
              <w:jc w:val="right"/>
              <w:rPr>
                <w:b/>
                <w:i/>
                <w:noProof/>
              </w:rPr>
            </w:pPr>
            <w:r w:rsidRPr="00190F8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90F8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516E" w:rsidR="001E41F3" w:rsidRDefault="00B57A59" w:rsidP="00B57A59">
            <w:pPr>
              <w:pStyle w:val="CRCoverPage"/>
              <w:spacing w:after="0"/>
              <w:ind w:left="100"/>
              <w:rPr>
                <w:noProof/>
              </w:rPr>
            </w:pPr>
            <w:r>
              <w:rPr>
                <w:noProof/>
              </w:rPr>
              <w:t xml:space="preserve">As described in </w:t>
            </w:r>
            <w:r w:rsidRPr="00D7054C">
              <w:rPr>
                <w:color w:val="000000"/>
              </w:rPr>
              <w:t>C3-235717</w:t>
            </w:r>
            <w:r>
              <w:rPr>
                <w:color w:val="000000"/>
              </w:rPr>
              <w:t xml:space="preserve">, </w:t>
            </w:r>
            <w:r>
              <w:rPr>
                <w:noProof/>
              </w:rPr>
              <w:t xml:space="preserve">TS 23.435 has agreed that NSCE Server can get the output of </w:t>
            </w:r>
            <w:r w:rsidRPr="00D7054C">
              <w:rPr>
                <w:rFonts w:cs="Arial"/>
                <w:lang w:eastAsia="zh-CN"/>
              </w:rPr>
              <w:t>Network Slice load statistics</w:t>
            </w:r>
            <w:r>
              <w:rPr>
                <w:rFonts w:cs="Arial"/>
                <w:lang w:eastAsia="zh-CN"/>
              </w:rPr>
              <w:t>. And it is unclear what can be the Area of Interest in the analytic for “</w:t>
            </w:r>
            <w:r>
              <w:rPr>
                <w:lang w:eastAsia="zh-CN"/>
              </w:rPr>
              <w:t>Load level information</w:t>
            </w:r>
            <w:r>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2BAC" w14:textId="77777777" w:rsidR="0006702E" w:rsidRDefault="00B57A59">
            <w:pPr>
              <w:pStyle w:val="CRCoverPage"/>
              <w:spacing w:after="0"/>
              <w:ind w:left="100"/>
              <w:rPr>
                <w:noProof/>
              </w:rPr>
            </w:pPr>
            <w:r>
              <w:rPr>
                <w:noProof/>
              </w:rPr>
              <w:t>Add AF as new consumer and clarify the Area of Interest of the analytic “</w:t>
            </w:r>
            <w:r>
              <w:rPr>
                <w:lang w:eastAsia="zh-CN"/>
              </w:rPr>
              <w:t>Load level information</w:t>
            </w:r>
            <w:r>
              <w:rPr>
                <w:noProof/>
              </w:rPr>
              <w:t>”</w:t>
            </w:r>
            <w:r w:rsidR="0006702E">
              <w:rPr>
                <w:noProof/>
              </w:rPr>
              <w:t xml:space="preserve">. </w:t>
            </w:r>
          </w:p>
          <w:p w14:paraId="31C656EC" w14:textId="2DCDE923" w:rsidR="001E41F3" w:rsidRDefault="0006702E">
            <w:pPr>
              <w:pStyle w:val="CRCoverPage"/>
              <w:spacing w:after="0"/>
              <w:ind w:left="100"/>
              <w:rPr>
                <w:noProof/>
              </w:rPr>
            </w:pPr>
            <w:r>
              <w:rPr>
                <w:noProof/>
              </w:rPr>
              <w:t xml:space="preserve">Besides, add description that </w:t>
            </w:r>
            <w:r w:rsidRPr="0006702E">
              <w:rPr>
                <w:noProof/>
              </w:rPr>
              <w:t>NSI ID shall not be provided if the consumer NF is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0AB" w:rsidR="001E41F3" w:rsidRDefault="00B57A59">
            <w:pPr>
              <w:pStyle w:val="CRCoverPage"/>
              <w:spacing w:after="0"/>
              <w:ind w:left="100"/>
              <w:rPr>
                <w:noProof/>
              </w:rPr>
            </w:pPr>
            <w:r>
              <w:rPr>
                <w:noProof/>
              </w:rPr>
              <w:t>Unclear description and misaliment with SA6.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38790" w:rsidR="001E41F3" w:rsidRDefault="00B57A59" w:rsidP="00B62EFD">
            <w:pPr>
              <w:pStyle w:val="CRCoverPage"/>
              <w:spacing w:after="0"/>
              <w:rPr>
                <w:noProof/>
              </w:rPr>
            </w:pPr>
            <w:r>
              <w:rPr>
                <w:noProof/>
              </w:rPr>
              <w:t xml:space="preserve"> 6.3.1</w:t>
            </w:r>
            <w:r w:rsidR="00B62EFD">
              <w:rPr>
                <w:noProof/>
              </w:rPr>
              <w:t>, 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7D16" w:rsidR="001E41F3" w:rsidRDefault="00B57A59">
            <w:pPr>
              <w:pStyle w:val="CRCoverPage"/>
              <w:spacing w:after="0"/>
              <w:ind w:left="100"/>
              <w:rPr>
                <w:noProof/>
                <w:lang w:eastAsia="zh-CN"/>
              </w:rPr>
            </w:pPr>
            <w:r>
              <w:rPr>
                <w:rFonts w:hint="eastAsia"/>
                <w:noProof/>
                <w:lang w:eastAsia="zh-CN"/>
              </w:rPr>
              <w:t>T</w:t>
            </w:r>
            <w:r>
              <w:rPr>
                <w:noProof/>
                <w:lang w:eastAsia="zh-CN"/>
              </w:rPr>
              <w:t>his paper adds a new reference to TS 23.435.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53C8818" w14:textId="77777777" w:rsidR="00B57A59" w:rsidRDefault="00B57A59" w:rsidP="00B57A59">
      <w:pPr>
        <w:pStyle w:val="2"/>
        <w:rPr>
          <w:lang w:eastAsia="zh-CN"/>
        </w:rPr>
      </w:pPr>
      <w:bookmarkStart w:id="7" w:name="_Toc153794466"/>
      <w:bookmarkEnd w:id="6"/>
      <w:r>
        <w:rPr>
          <w:lang w:eastAsia="ko-KR"/>
        </w:rPr>
        <w:t>6.3</w:t>
      </w:r>
      <w:r>
        <w:rPr>
          <w:lang w:eastAsia="ko-KR"/>
        </w:rPr>
        <w:tab/>
        <w:t xml:space="preserve">Slice </w:t>
      </w:r>
      <w:r>
        <w:rPr>
          <w:lang w:eastAsia="zh-CN"/>
        </w:rPr>
        <w:t>load level related network data analytics</w:t>
      </w:r>
      <w:bookmarkEnd w:id="7"/>
    </w:p>
    <w:p w14:paraId="0E3DE4C0" w14:textId="77777777" w:rsidR="00B57A59" w:rsidRDefault="00B57A59" w:rsidP="00B57A59">
      <w:pPr>
        <w:pStyle w:val="3"/>
        <w:tabs>
          <w:tab w:val="left" w:pos="8647"/>
        </w:tabs>
        <w:rPr>
          <w:lang w:eastAsia="zh-CN"/>
        </w:rPr>
      </w:pPr>
      <w:bookmarkStart w:id="8" w:name="_CR6_3_1"/>
      <w:bookmarkStart w:id="9" w:name="_Toc153794467"/>
      <w:bookmarkEnd w:id="8"/>
      <w:r>
        <w:rPr>
          <w:lang w:eastAsia="zh-CN"/>
        </w:rPr>
        <w:t>6.3.1</w:t>
      </w:r>
      <w:r>
        <w:rPr>
          <w:lang w:eastAsia="zh-CN"/>
        </w:rPr>
        <w:tab/>
        <w:t>General</w:t>
      </w:r>
      <w:bookmarkEnd w:id="9"/>
    </w:p>
    <w:p w14:paraId="777D6008" w14:textId="77777777" w:rsidR="00B57A59" w:rsidRDefault="00B57A59" w:rsidP="00B57A5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1FD9FB49" w14:textId="1BA105AC" w:rsidR="00B57A59" w:rsidRDefault="00B57A59" w:rsidP="00B57A59">
      <w:pPr>
        <w:rPr>
          <w:ins w:id="10" w:author="Huawei" w:date="2024-02-01T17:51:00Z"/>
          <w:lang w:eastAsia="zh-CN"/>
        </w:rPr>
      </w:pPr>
      <w:r>
        <w:rPr>
          <w:lang w:eastAsia="zh-CN"/>
        </w:rPr>
        <w:t>The NWDAF services as defined in the clause 7.2 and clause 7.3 are used to expose slice load level analytics from the NWDAF to the consumer NF (e.g. PCF, NSSF</w:t>
      </w:r>
      <w:del w:id="11" w:author="Huawei" w:date="2024-02-01T17:51:00Z">
        <w:r w:rsidDel="00B57A59">
          <w:rPr>
            <w:lang w:eastAsia="zh-CN"/>
          </w:rPr>
          <w:delText xml:space="preserve"> or </w:delText>
        </w:r>
      </w:del>
      <w:ins w:id="12" w:author="Huawei" w:date="2024-02-01T17:51:00Z">
        <w:r>
          <w:rPr>
            <w:lang w:eastAsia="zh-CN"/>
          </w:rPr>
          <w:t xml:space="preserve">, </w:t>
        </w:r>
      </w:ins>
      <w:r>
        <w:rPr>
          <w:lang w:eastAsia="zh-CN"/>
        </w:rPr>
        <w:t>AMF</w:t>
      </w:r>
      <w:ins w:id="13" w:author="Huawei" w:date="2024-02-01T17:51:00Z">
        <w:r>
          <w:rPr>
            <w:lang w:eastAsia="zh-CN"/>
          </w:rPr>
          <w:t xml:space="preserve"> or AF</w:t>
        </w:r>
      </w:ins>
      <w:ins w:id="14" w:author="Huawei" w:date="2024-02-04T10:32:00Z">
        <w:r w:rsidR="00B62EFD">
          <w:rPr>
            <w:lang w:eastAsia="zh-CN"/>
          </w:rPr>
          <w:t>, possibly via NEF</w:t>
        </w:r>
      </w:ins>
      <w:r>
        <w:rPr>
          <w:lang w:eastAsia="zh-CN"/>
        </w:rPr>
        <w:t>).</w:t>
      </w:r>
    </w:p>
    <w:p w14:paraId="0889D40C" w14:textId="77777777" w:rsidR="00B57A59" w:rsidRDefault="00B57A59" w:rsidP="00B57A59">
      <w:pPr>
        <w:rPr>
          <w:lang w:eastAsia="zh-CN"/>
        </w:rPr>
      </w:pPr>
      <w:r>
        <w:rPr>
          <w:lang w:eastAsia="zh-CN"/>
        </w:rPr>
        <w:t>The consumer of these analytics shall indicate in the request or subscription:</w:t>
      </w:r>
    </w:p>
    <w:p w14:paraId="2A989080" w14:textId="77777777" w:rsidR="00B57A59" w:rsidRDefault="00B57A59" w:rsidP="00B57A59">
      <w:pPr>
        <w:pStyle w:val="B1"/>
        <w:rPr>
          <w:lang w:eastAsia="zh-CN"/>
        </w:rPr>
      </w:pPr>
      <w:r>
        <w:rPr>
          <w:lang w:eastAsia="zh-CN"/>
        </w:rPr>
        <w:t>-</w:t>
      </w:r>
      <w:r>
        <w:rPr>
          <w:lang w:eastAsia="zh-CN"/>
        </w:rPr>
        <w:tab/>
        <w:t>Analytics ID = "Load level information";</w:t>
      </w:r>
    </w:p>
    <w:p w14:paraId="39EC448F" w14:textId="77777777" w:rsidR="00B57A59" w:rsidRDefault="00B57A59" w:rsidP="00B57A59">
      <w:pPr>
        <w:pStyle w:val="B1"/>
        <w:rPr>
          <w:lang w:eastAsia="zh-CN"/>
        </w:rPr>
      </w:pPr>
      <w:r>
        <w:rPr>
          <w:lang w:eastAsia="zh-CN"/>
        </w:rPr>
        <w:t>-</w:t>
      </w:r>
      <w:r>
        <w:rPr>
          <w:lang w:eastAsia="zh-CN"/>
        </w:rPr>
        <w:tab/>
        <w:t>Analytics Filter Information:</w:t>
      </w:r>
    </w:p>
    <w:p w14:paraId="380EF56C" w14:textId="77777777" w:rsidR="00B57A59" w:rsidRDefault="00B57A59" w:rsidP="00B57A59">
      <w:pPr>
        <w:pStyle w:val="B2"/>
        <w:rPr>
          <w:lang w:eastAsia="zh-CN"/>
        </w:rPr>
      </w:pPr>
      <w:r>
        <w:rPr>
          <w:lang w:eastAsia="zh-CN"/>
        </w:rPr>
        <w:t>-</w:t>
      </w:r>
      <w:r>
        <w:rPr>
          <w:lang w:eastAsia="zh-CN"/>
        </w:rPr>
        <w:tab/>
        <w:t>S-NSSAI and NSI ID;</w:t>
      </w:r>
    </w:p>
    <w:p w14:paraId="30E9F10C" w14:textId="77777777" w:rsidR="00B57A59" w:rsidRDefault="00B57A59" w:rsidP="00B57A59">
      <w:pPr>
        <w:pStyle w:val="NO"/>
        <w:rPr>
          <w:lang w:eastAsia="zh-CN"/>
        </w:rPr>
      </w:pPr>
      <w:r>
        <w:rPr>
          <w:lang w:eastAsia="zh-CN"/>
        </w:rPr>
        <w:t>NOTE 1:</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19D137C6"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6.3.3A;</w:t>
      </w:r>
    </w:p>
    <w:p w14:paraId="0A555550"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for analytics exposure in roaming case (see clause 6.1.5), the PLMN ID identifying the target PLMN (i.e. PLMN of which the roaming analytics is requested); and</w:t>
      </w:r>
    </w:p>
    <w:p w14:paraId="06B6A240"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for analytics exposure in roaming case (see clause 6.1.5), mapped S-NSSAI of the HPLMN if the consumer NF is in the VPLMN.</w:t>
      </w:r>
    </w:p>
    <w:p w14:paraId="277B2FF8" w14:textId="77777777" w:rsidR="00B57A59" w:rsidRDefault="00B57A59" w:rsidP="00B57A59">
      <w:pPr>
        <w:pStyle w:val="NO"/>
        <w:rPr>
          <w:lang w:eastAsia="en-GB"/>
        </w:rPr>
      </w:pPr>
      <w:r>
        <w:t>NOTE 2:</w:t>
      </w:r>
      <w:r>
        <w:tab/>
        <w:t>The terms "HPLMN" and "VPLMN" here refer to a roaming case in which at least one UE served by the NWDAF analytics consumer is involved.</w:t>
      </w:r>
    </w:p>
    <w:p w14:paraId="3BEBF1D8" w14:textId="08DA9CB5" w:rsidR="00B57A59" w:rsidRDefault="00B57A59" w:rsidP="00B57A59">
      <w:pPr>
        <w:pStyle w:val="B1"/>
        <w:rPr>
          <w:ins w:id="15" w:author="Huawei" w:date="2024-02-26T14:09:00Z"/>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ins w:id="16" w:author="Huawei" w:date="2024-02-01T17:52:00Z">
        <w:r>
          <w:rPr>
            <w:lang w:eastAsia="zh-CN"/>
          </w:rPr>
          <w:t xml:space="preserve"> (i.e</w:t>
        </w:r>
      </w:ins>
      <w:ins w:id="17" w:author="Huawei" w:date="2024-02-14T16:50:00Z">
        <w:r w:rsidR="0006702E">
          <w:rPr>
            <w:lang w:eastAsia="zh-CN"/>
          </w:rPr>
          <w:t>.</w:t>
        </w:r>
      </w:ins>
      <w:ins w:id="18" w:author="Huawei" w:date="2024-02-01T17:52:00Z">
        <w:r>
          <w:rPr>
            <w:lang w:eastAsia="zh-CN"/>
          </w:rPr>
          <w:t xml:space="preserve"> list of TAs or cells)</w:t>
        </w:r>
      </w:ins>
      <w:r>
        <w:rPr>
          <w:lang w:eastAsia="zh-CN"/>
        </w:rPr>
        <w:t>;</w:t>
      </w:r>
    </w:p>
    <w:p w14:paraId="2C0C46F7" w14:textId="4CC98E30" w:rsidR="00B21AD2" w:rsidRPr="0035553E" w:rsidRDefault="00B21AD2" w:rsidP="0035553E">
      <w:pPr>
        <w:pStyle w:val="NO"/>
        <w:rPr>
          <w:lang w:eastAsia="zh-CN"/>
        </w:rPr>
      </w:pPr>
      <w:ins w:id="19" w:author="Huawei" w:date="2024-02-26T14:09:00Z">
        <w:r w:rsidRPr="0035553E">
          <w:rPr>
            <w:highlight w:val="yellow"/>
            <w:lang w:eastAsia="zh-CN"/>
          </w:rPr>
          <w:t>NOTE 2</w:t>
        </w:r>
        <w:r w:rsidRPr="0035553E">
          <w:rPr>
            <w:highlight w:val="yellow"/>
            <w:lang w:eastAsia="zh-CN"/>
          </w:rPr>
          <w:t>:</w:t>
        </w:r>
        <w:r w:rsidRPr="0035553E">
          <w:rPr>
            <w:highlight w:val="yellow"/>
            <w:lang w:eastAsia="zh-CN"/>
          </w:rPr>
          <w:tab/>
        </w:r>
      </w:ins>
      <w:ins w:id="20" w:author="Huawei" w:date="2024-02-26T16:39:00Z">
        <w:r w:rsidR="0035553E" w:rsidRPr="0035553E">
          <w:rPr>
            <w:highlight w:val="yellow"/>
            <w:lang w:eastAsia="zh-CN"/>
          </w:rPr>
          <w:t xml:space="preserve"> When the </w:t>
        </w:r>
      </w:ins>
      <w:ins w:id="21" w:author="Huawei" w:date="2024-02-26T16:41:00Z">
        <w:r w:rsidR="0035553E" w:rsidRPr="0035553E">
          <w:rPr>
            <w:highlight w:val="yellow"/>
            <w:lang w:eastAsia="zh-CN"/>
          </w:rPr>
          <w:t xml:space="preserve">AF </w:t>
        </w:r>
      </w:ins>
      <w:ins w:id="22" w:author="Huawei" w:date="2024-02-26T16:42:00Z">
        <w:r w:rsidR="0035553E" w:rsidRPr="0035553E">
          <w:rPr>
            <w:highlight w:val="yellow"/>
            <w:lang w:eastAsia="zh-CN"/>
          </w:rPr>
          <w:t xml:space="preserve">provides </w:t>
        </w:r>
      </w:ins>
      <w:ins w:id="23" w:author="Huawei" w:date="2024-02-26T16:43:00Z">
        <w:r w:rsidR="0035553E" w:rsidRPr="0035553E">
          <w:rPr>
            <w:highlight w:val="yellow"/>
            <w:lang w:eastAsia="zh-CN"/>
          </w:rPr>
          <w:t>Geographical are</w:t>
        </w:r>
      </w:ins>
      <w:ins w:id="24" w:author="Huawei" w:date="2024-02-26T16:44:00Z">
        <w:r w:rsidR="0035553E" w:rsidRPr="0035553E">
          <w:rPr>
            <w:highlight w:val="yellow"/>
            <w:lang w:eastAsia="zh-CN"/>
          </w:rPr>
          <w:t xml:space="preserve">a, the NEF can map </w:t>
        </w:r>
      </w:ins>
      <w:ins w:id="25" w:author="Huawei" w:date="2024-02-26T16:46:00Z">
        <w:r w:rsidR="0035553E" w:rsidRPr="0035553E">
          <w:rPr>
            <w:highlight w:val="yellow"/>
            <w:lang w:eastAsia="zh-CN"/>
          </w:rPr>
          <w:t xml:space="preserve">it into </w:t>
        </w:r>
      </w:ins>
      <w:ins w:id="26" w:author="Huawei" w:date="2024-02-26T16:53:00Z">
        <w:r w:rsidR="0035553E" w:rsidRPr="0035553E">
          <w:rPr>
            <w:highlight w:val="yellow"/>
            <w:lang w:eastAsia="zh-CN"/>
          </w:rPr>
          <w:t>list of TAs or cells</w:t>
        </w:r>
      </w:ins>
      <w:ins w:id="27" w:author="Huawei" w:date="2024-02-26T14:09:00Z">
        <w:r w:rsidRPr="0035553E">
          <w:rPr>
            <w:highlight w:val="yellow"/>
            <w:lang w:eastAsia="zh-CN"/>
          </w:rPr>
          <w:t>.</w:t>
        </w:r>
      </w:ins>
    </w:p>
    <w:p w14:paraId="65A9C083" w14:textId="77777777" w:rsidR="00B57A59" w:rsidRDefault="00B57A59" w:rsidP="00B57A5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3C4B41A6" w14:textId="77777777" w:rsidR="00B57A59" w:rsidRDefault="00B57A59" w:rsidP="00B57A59">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w:t>
      </w:r>
    </w:p>
    <w:p w14:paraId="2E2251E6" w14:textId="77777777" w:rsidR="00B57A59" w:rsidRDefault="00B57A59" w:rsidP="00B57A59">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75ACC12A" w14:textId="77777777" w:rsidR="00B57A59" w:rsidRDefault="00B57A59" w:rsidP="00B57A59">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Analytics target period indicating the time period over which the statistics or predictions are requested.</w:t>
      </w:r>
    </w:p>
    <w:p w14:paraId="438B32DF" w14:textId="77777777" w:rsidR="00B62EFD" w:rsidRPr="0042466D" w:rsidRDefault="00B62EFD" w:rsidP="00B62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E56EE8" w14:textId="77777777" w:rsidR="00B62EFD" w:rsidRDefault="00B62EFD" w:rsidP="00B62EFD">
      <w:pPr>
        <w:pStyle w:val="3"/>
        <w:rPr>
          <w:lang w:eastAsia="zh-CN"/>
        </w:rPr>
      </w:pPr>
      <w:bookmarkStart w:id="28" w:name="_Toc153794471"/>
      <w:r>
        <w:rPr>
          <w:lang w:eastAsia="zh-CN"/>
        </w:rPr>
        <w:t>6.3.3A</w:t>
      </w:r>
      <w:r>
        <w:rPr>
          <w:lang w:eastAsia="zh-CN"/>
        </w:rPr>
        <w:tab/>
        <w:t>Output analytics</w:t>
      </w:r>
      <w:bookmarkEnd w:id="28"/>
    </w:p>
    <w:p w14:paraId="34DC678A" w14:textId="77777777" w:rsidR="00B62EFD" w:rsidRDefault="00B62EFD" w:rsidP="00B62EFD">
      <w:pPr>
        <w:rPr>
          <w:lang w:eastAsia="ko-KR"/>
        </w:rPr>
      </w:pPr>
      <w:r>
        <w:rPr>
          <w:lang w:eastAsia="ko-KR"/>
        </w:rPr>
        <w:t>The NWDAF services as defined in the clause 7.2 and 7.3 are used to expose the following analytics:</w:t>
      </w:r>
    </w:p>
    <w:p w14:paraId="067CE7E3" w14:textId="77777777" w:rsidR="00B62EFD" w:rsidRDefault="00B62EFD" w:rsidP="00B62EFD">
      <w:pPr>
        <w:pStyle w:val="B1"/>
        <w:rPr>
          <w:lang w:eastAsia="ko-KR"/>
        </w:rPr>
      </w:pPr>
      <w:r>
        <w:rPr>
          <w:lang w:eastAsia="ko-KR"/>
        </w:rPr>
        <w:t>-</w:t>
      </w:r>
      <w:r>
        <w:rPr>
          <w:lang w:eastAsia="ko-KR"/>
        </w:rPr>
        <w:tab/>
        <w:t>Network Slice instance load statistics information as defined in Table 6.3.3A-1.</w:t>
      </w:r>
    </w:p>
    <w:p w14:paraId="00D89F46" w14:textId="77777777" w:rsidR="00B62EFD" w:rsidRDefault="00B62EFD" w:rsidP="00B62EFD">
      <w:pPr>
        <w:pStyle w:val="B1"/>
        <w:rPr>
          <w:lang w:eastAsia="ko-KR"/>
        </w:rPr>
      </w:pPr>
      <w:r>
        <w:rPr>
          <w:lang w:eastAsia="ko-KR"/>
        </w:rPr>
        <w:t>-</w:t>
      </w:r>
      <w:r>
        <w:rPr>
          <w:lang w:eastAsia="ko-KR"/>
        </w:rPr>
        <w:tab/>
        <w:t>Network Slice load statistics information as defined in Table 6.3.3A-2.</w:t>
      </w:r>
    </w:p>
    <w:p w14:paraId="1162EF90" w14:textId="77777777" w:rsidR="00B62EFD" w:rsidRDefault="00B62EFD" w:rsidP="00B62EFD">
      <w:pPr>
        <w:pStyle w:val="B1"/>
        <w:rPr>
          <w:lang w:eastAsia="ko-KR"/>
        </w:rPr>
      </w:pPr>
      <w:r>
        <w:rPr>
          <w:lang w:eastAsia="ko-KR"/>
        </w:rPr>
        <w:t>-</w:t>
      </w:r>
      <w:r>
        <w:rPr>
          <w:lang w:eastAsia="ko-KR"/>
        </w:rPr>
        <w:tab/>
        <w:t>Network Slice instance load predictions information as defined in Table 6.3.3A-3.</w:t>
      </w:r>
    </w:p>
    <w:p w14:paraId="1B8D2475" w14:textId="77777777" w:rsidR="00B62EFD" w:rsidRDefault="00B62EFD" w:rsidP="00B62EFD">
      <w:pPr>
        <w:pStyle w:val="B1"/>
        <w:rPr>
          <w:lang w:eastAsia="ko-KR"/>
        </w:rPr>
      </w:pPr>
      <w:r>
        <w:rPr>
          <w:lang w:eastAsia="ko-KR"/>
        </w:rPr>
        <w:t>-</w:t>
      </w:r>
      <w:r>
        <w:rPr>
          <w:lang w:eastAsia="ko-KR"/>
        </w:rPr>
        <w:tab/>
        <w:t>Network Slice load predictions information as defined in Table 6.3.3A-4.</w:t>
      </w:r>
    </w:p>
    <w:p w14:paraId="10BC63E0" w14:textId="77777777" w:rsidR="00B62EFD" w:rsidRDefault="00B62EFD" w:rsidP="00B62EFD">
      <w:pPr>
        <w:pStyle w:val="TH"/>
        <w:rPr>
          <w:lang w:eastAsia="ko-KR"/>
        </w:rPr>
      </w:pPr>
      <w:bookmarkStart w:id="29" w:name="_CRTable6_3_3A1"/>
      <w:r>
        <w:rPr>
          <w:lang w:eastAsia="ko-KR"/>
        </w:rPr>
        <w:lastRenderedPageBreak/>
        <w:t xml:space="preserve">Table </w:t>
      </w:r>
      <w:bookmarkEnd w:id="29"/>
      <w:r>
        <w:rPr>
          <w:lang w:eastAsia="ko-KR"/>
        </w:rPr>
        <w:t>6.3.3A-1: Network Slice instance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23DD115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6504F85"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720779EB" w14:textId="77777777" w:rsidR="00B62EFD" w:rsidRDefault="00B62EFD">
            <w:pPr>
              <w:pStyle w:val="TAH"/>
            </w:pPr>
            <w:r>
              <w:t>Description</w:t>
            </w:r>
          </w:p>
        </w:tc>
      </w:tr>
      <w:tr w:rsidR="00B62EFD" w14:paraId="3DC245B6"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2EEF41E"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541827F8" w14:textId="77777777" w:rsidR="00B62EFD" w:rsidRDefault="00B62EFD">
            <w:pPr>
              <w:pStyle w:val="TAL"/>
            </w:pPr>
            <w:r>
              <w:t>Identification of the Network Slice.</w:t>
            </w:r>
          </w:p>
        </w:tc>
      </w:tr>
      <w:tr w:rsidR="00B62EFD" w14:paraId="0D3F1B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F9312E" w14:textId="77777777" w:rsidR="00B62EFD" w:rsidRDefault="00B62EFD">
            <w:pPr>
              <w:pStyle w:val="TAL"/>
            </w:pPr>
            <w:r>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52E09849" w14:textId="77777777" w:rsidR="00B62EFD" w:rsidRDefault="00B62EFD">
            <w:pPr>
              <w:pStyle w:val="TAL"/>
            </w:pPr>
            <w:r>
              <w:t>List of Network Slice instance(s) within the S-NSSAI.</w:t>
            </w:r>
          </w:p>
        </w:tc>
      </w:tr>
      <w:tr w:rsidR="00B62EFD" w14:paraId="78BAFC8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91E88FE" w14:textId="77777777" w:rsidR="00B62EFD" w:rsidRDefault="00B62EFD">
            <w:pPr>
              <w:pStyle w:val="TAL"/>
            </w:pPr>
            <w:r>
              <w:t>&gt; NSI ID</w:t>
            </w:r>
          </w:p>
        </w:tc>
        <w:tc>
          <w:tcPr>
            <w:tcW w:w="5625" w:type="dxa"/>
            <w:tcBorders>
              <w:top w:val="single" w:sz="4" w:space="0" w:color="auto"/>
              <w:left w:val="single" w:sz="4" w:space="0" w:color="auto"/>
              <w:bottom w:val="single" w:sz="4" w:space="0" w:color="auto"/>
              <w:right w:val="single" w:sz="4" w:space="0" w:color="auto"/>
            </w:tcBorders>
            <w:hideMark/>
          </w:tcPr>
          <w:p w14:paraId="337A5FD3" w14:textId="77777777" w:rsidR="00B62EFD" w:rsidRDefault="00B62EFD">
            <w:pPr>
              <w:pStyle w:val="TAL"/>
            </w:pPr>
            <w:r>
              <w:t>Identification of the Network Slice instance.</w:t>
            </w:r>
          </w:p>
        </w:tc>
      </w:tr>
      <w:tr w:rsidR="00B62EFD" w14:paraId="2554F7E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7720A3" w14:textId="77777777" w:rsidR="00B62EFD" w:rsidRDefault="00B62EFD">
            <w:pPr>
              <w:pStyle w:val="TAL"/>
            </w:pPr>
            <w:r>
              <w:t xml:space="preserve">&gt; Number of </w:t>
            </w:r>
            <w:r>
              <w:rPr>
                <w:rFonts w:eastAsia="宋体"/>
                <w:lang w:eastAsia="zh-CN"/>
              </w:rPr>
              <w:t xml:space="preserve">UE </w:t>
            </w:r>
            <w:r>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4D2BD346" w14:textId="77777777" w:rsidR="00B62EFD" w:rsidRDefault="00B62EFD">
            <w:pPr>
              <w:pStyle w:val="TAL"/>
            </w:pPr>
            <w:r>
              <w:t>N</w:t>
            </w:r>
            <w:r>
              <w:rPr>
                <w:rFonts w:eastAsia="宋体"/>
                <w:lang w:eastAsia="zh-CN"/>
              </w:rPr>
              <w:t>umber of UE registrations</w:t>
            </w:r>
            <w:r>
              <w:t xml:space="preserve"> of the Network Slice instance (average, variance).</w:t>
            </w:r>
          </w:p>
        </w:tc>
      </w:tr>
      <w:tr w:rsidR="00B62EFD" w14:paraId="2E0479B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7B719BB" w14:textId="77777777" w:rsidR="00B62EFD" w:rsidRDefault="00B62EFD">
            <w:pPr>
              <w:pStyle w:val="TAL"/>
            </w:pPr>
            <w:r>
              <w:t xml:space="preserve">&gt; Number of PDU Sessions </w:t>
            </w:r>
            <w:r>
              <w:rPr>
                <w:rFonts w:eastAsia="宋体"/>
                <w:lang w:eastAsia="zh-CN"/>
              </w:rPr>
              <w:t>establishment</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662F958" w14:textId="77777777" w:rsidR="00B62EFD" w:rsidRDefault="00B62EFD">
            <w:pPr>
              <w:pStyle w:val="TAL"/>
            </w:pPr>
            <w:r>
              <w:t>N</w:t>
            </w:r>
            <w:r>
              <w:rPr>
                <w:rFonts w:eastAsia="宋体"/>
                <w:lang w:eastAsia="zh-CN"/>
              </w:rPr>
              <w:t>umber of PDU Session establishments</w:t>
            </w:r>
            <w:r>
              <w:t xml:space="preserve"> of the Network Slice instance (average, variance).</w:t>
            </w:r>
          </w:p>
        </w:tc>
      </w:tr>
      <w:tr w:rsidR="00B62EFD" w14:paraId="17AD1FEF"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CBE25A9" w14:textId="77777777" w:rsidR="00B62EFD" w:rsidRDefault="00B62EFD">
            <w:pPr>
              <w:pStyle w:val="TAL"/>
            </w:pPr>
            <w:r>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25B7CFD7" w14:textId="77777777" w:rsidR="00B62EFD" w:rsidRDefault="00B62EFD">
            <w:pPr>
              <w:pStyle w:val="TAL"/>
            </w:pPr>
            <w:r>
              <w:t>The usage of assigned virtual resources currently in use for the NF instances (mean usage of virtual CPU, memory, disk) as defined in clause 5.7 of TS 28.552 [8], belonging to a particular Network Slice instance.</w:t>
            </w:r>
          </w:p>
        </w:tc>
      </w:tr>
      <w:tr w:rsidR="00B62EFD" w14:paraId="789FE0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7AEC979" w14:textId="77777777" w:rsidR="00B62EFD" w:rsidRDefault="00B62EFD">
            <w:pPr>
              <w:pStyle w:val="TAL"/>
            </w:pPr>
            <w:r>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377402E5" w14:textId="77777777" w:rsidR="00B62EFD" w:rsidRDefault="00B62EFD">
            <w:pPr>
              <w:pStyle w:val="TAL"/>
            </w:pPr>
            <w:r>
              <w:t>Number of times resource usage threshold is met or exceeded or crossed on the Network Slice instance and the time when it happened. It is present if threshold is provided by the consumer as Analytics Filter.</w:t>
            </w:r>
          </w:p>
        </w:tc>
      </w:tr>
      <w:tr w:rsidR="00B62EFD" w14:paraId="6B75777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675DFC" w14:textId="77777777" w:rsidR="00B62EFD" w:rsidRDefault="00B62EFD">
            <w:pPr>
              <w:pStyle w:val="TAL"/>
            </w:pPr>
            <w:r>
              <w:t>&gt; Resource usage threshold crossings time</w:t>
            </w:r>
            <w:r>
              <w:rPr>
                <w:rFonts w:eastAsia="宋体"/>
                <w:lang w:eastAsia="zh-CN"/>
              </w:rPr>
              <w:t xml:space="preserve"> period</w:t>
            </w:r>
            <w:r>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208D6557" w14:textId="77777777" w:rsidR="00B62EFD" w:rsidRDefault="00B62EFD">
            <w:pPr>
              <w:pStyle w:val="TAL"/>
            </w:pPr>
            <w:r>
              <w:t>Resource usage threshold crossing vector including time elapsed between times each threshold is met or exceeded or crossed on the Network Slice instance if a threshold value is provided by the consumer as Analytics Filter.</w:t>
            </w:r>
          </w:p>
        </w:tc>
      </w:tr>
      <w:tr w:rsidR="00B62EFD" w14:paraId="010DD3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743D23"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A5A30C5" w14:textId="77777777" w:rsidR="00B62EFD" w:rsidRDefault="00B62EFD">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B62EFD" w14:paraId="20678E7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A6D33DC"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1A6B45F5" w14:textId="77777777" w:rsidR="00B62EFD" w:rsidRDefault="00B62EFD">
            <w:pPr>
              <w:pStyle w:val="TAL"/>
            </w:pPr>
            <w:r>
              <w:t>An indication on whether the Load Level Threshold is met or exceeded by the statistics value of the Load Level. It is present if the Load Level Threshold is provided by the consumer as Analytics Filter.</w:t>
            </w:r>
          </w:p>
        </w:tc>
      </w:tr>
      <w:tr w:rsidR="00B62EFD" w14:paraId="5F1D2871"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3FD19E92" w14:textId="77777777" w:rsidR="00B62EFD" w:rsidRDefault="00B62EFD">
            <w:pPr>
              <w:pStyle w:val="TAN"/>
            </w:pPr>
            <w:r>
              <w:t>NOTE 1:</w:t>
            </w:r>
            <w:r>
              <w:tab/>
              <w:t>Analytics subset that can be used in "list of analytics subsets that are requested".</w:t>
            </w:r>
          </w:p>
          <w:p w14:paraId="67BD2ABB" w14:textId="77777777" w:rsidR="00B62EFD" w:rsidRDefault="00B62EFD">
            <w:pPr>
              <w:pStyle w:val="TAN"/>
            </w:pPr>
            <w:r>
              <w:t>NOTE 2:</w:t>
            </w:r>
            <w:r>
              <w:tab/>
              <w:t>The time period is a time interval specified by a start time and an end time timestamps within the Analytics target period.</w:t>
            </w:r>
          </w:p>
        </w:tc>
      </w:tr>
    </w:tbl>
    <w:p w14:paraId="7CA54F17" w14:textId="77777777" w:rsidR="00B62EFD" w:rsidRDefault="00B62EFD" w:rsidP="00B62EFD">
      <w:pPr>
        <w:pStyle w:val="FP"/>
        <w:rPr>
          <w:lang w:eastAsia="ko-KR"/>
        </w:rPr>
      </w:pPr>
    </w:p>
    <w:p w14:paraId="6CD80F9A" w14:textId="77777777" w:rsidR="00B62EFD" w:rsidRDefault="00B62EFD" w:rsidP="00B62EFD">
      <w:pPr>
        <w:pStyle w:val="TH"/>
        <w:rPr>
          <w:lang w:eastAsia="ko-KR"/>
        </w:rPr>
      </w:pPr>
      <w:bookmarkStart w:id="30" w:name="_CRTable6_3_3A2"/>
      <w:r>
        <w:rPr>
          <w:lang w:eastAsia="ko-KR"/>
        </w:rPr>
        <w:t xml:space="preserve">Table </w:t>
      </w:r>
      <w:bookmarkEnd w:id="30"/>
      <w:r>
        <w:rPr>
          <w:lang w:eastAsia="ko-KR"/>
        </w:rPr>
        <w:t>6.3.3A-2: Network Slice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12D297A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DB76AA"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79642B00" w14:textId="77777777" w:rsidR="00B62EFD" w:rsidRDefault="00B62EFD">
            <w:pPr>
              <w:pStyle w:val="TAH"/>
            </w:pPr>
            <w:r>
              <w:t>Description</w:t>
            </w:r>
          </w:p>
        </w:tc>
      </w:tr>
      <w:tr w:rsidR="00B62EFD" w14:paraId="77F826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4100CC6"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66C6E97C" w14:textId="77777777" w:rsidR="00B62EFD" w:rsidRDefault="00B62EFD">
            <w:pPr>
              <w:pStyle w:val="TAL"/>
            </w:pPr>
            <w:r>
              <w:t>Identification of the Network Slice.</w:t>
            </w:r>
          </w:p>
        </w:tc>
      </w:tr>
      <w:tr w:rsidR="00B62EFD" w14:paraId="4B5F8A89"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F9DC4B" w14:textId="77777777" w:rsidR="00B62EFD" w:rsidRDefault="00B62EFD">
            <w:pPr>
              <w:pStyle w:val="TAL"/>
            </w:pPr>
            <w:r>
              <w:t xml:space="preserve">&gt; Number of UE </w:t>
            </w:r>
            <w:r>
              <w:rPr>
                <w:rFonts w:eastAsia="宋体"/>
                <w:lang w:eastAsia="zh-CN"/>
              </w:rPr>
              <w:t>Registrations</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D84D155" w14:textId="77777777" w:rsidR="00B62EFD" w:rsidRDefault="00B62EFD">
            <w:pPr>
              <w:pStyle w:val="TAL"/>
            </w:pPr>
            <w:r>
              <w:t>N</w:t>
            </w:r>
            <w:r>
              <w:rPr>
                <w:rFonts w:eastAsia="宋体"/>
                <w:lang w:eastAsia="zh-CN"/>
              </w:rPr>
              <w:t>umber of UE registrations</w:t>
            </w:r>
            <w:r>
              <w:t xml:space="preserve"> at the Network Slice (average, variance).</w:t>
            </w:r>
          </w:p>
        </w:tc>
      </w:tr>
      <w:tr w:rsidR="00B62EFD" w14:paraId="4ABB10A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B528FC0" w14:textId="77777777" w:rsidR="00B62EFD" w:rsidRDefault="00B62EFD">
            <w:pPr>
              <w:pStyle w:val="TAL"/>
            </w:pPr>
            <w:r>
              <w:t xml:space="preserve">&gt; </w:t>
            </w:r>
            <w:r>
              <w:rPr>
                <w:rFonts w:eastAsia="宋体"/>
                <w:lang w:eastAsia="zh-CN"/>
              </w:rPr>
              <w:t>Number of</w:t>
            </w:r>
            <w:r>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19617465" w14:textId="77777777" w:rsidR="00B62EFD" w:rsidRDefault="00B62EFD">
            <w:pPr>
              <w:pStyle w:val="TAL"/>
            </w:pPr>
            <w:r>
              <w:t>N</w:t>
            </w:r>
            <w:r>
              <w:rPr>
                <w:rFonts w:eastAsia="宋体"/>
                <w:lang w:eastAsia="zh-CN"/>
              </w:rPr>
              <w:t>umber of PDU Session establishments</w:t>
            </w:r>
            <w:r>
              <w:t xml:space="preserve"> at the Network Slice (average, variance).</w:t>
            </w:r>
          </w:p>
        </w:tc>
      </w:tr>
      <w:tr w:rsidR="00B62EFD" w14:paraId="7224B34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7A6E80"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4EDCED6" w14:textId="77777777" w:rsidR="00B62EFD" w:rsidRDefault="00B62EFD">
            <w:pPr>
              <w:pStyle w:val="TAL"/>
            </w:pPr>
            <w:r>
              <w:t>The load level of the Network Slice Instance indicated by the S-NSSAI and the associated NSI ID (if applicable) in the Analytics Filter, it is present if Load Level Threshold is not provided by the consumer as Analytics Filter.</w:t>
            </w:r>
          </w:p>
        </w:tc>
      </w:tr>
      <w:tr w:rsidR="00B62EFD" w14:paraId="5C0374A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4FE3B82"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83D8AD2" w14:textId="77777777" w:rsidR="00B62EFD" w:rsidRDefault="00B62EFD">
            <w:pPr>
              <w:pStyle w:val="TAL"/>
            </w:pPr>
            <w:r>
              <w:t>An indication on whether the Load Level Threshold is met or exceeded by the statistics value of the Load Level. It is present if the Load Level Threshold is provided by the consumer as Analytics Filter.</w:t>
            </w:r>
          </w:p>
        </w:tc>
      </w:tr>
      <w:tr w:rsidR="00B62EFD" w14:paraId="6ED2FD04"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B9F06C2" w14:textId="26B90455" w:rsidR="00B62EFD" w:rsidRDefault="00B62EFD">
            <w:pPr>
              <w:pStyle w:val="TAN"/>
            </w:pPr>
            <w:r>
              <w:t>NOTE 1:</w:t>
            </w:r>
            <w:r>
              <w:tab/>
              <w:t>Analytics subset that can be used in "list of analytics subsets that are requested".</w:t>
            </w:r>
            <w:ins w:id="31" w:author="Huawei" w:date="2024-02-04T11:28:00Z">
              <w:r>
                <w:t xml:space="preserve"> NSI ID shall not be provided </w:t>
              </w:r>
            </w:ins>
            <w:ins w:id="32" w:author="Huawei" w:date="2024-02-04T11:29:00Z">
              <w:r>
                <w:t xml:space="preserve">if the </w:t>
              </w:r>
            </w:ins>
            <w:ins w:id="33" w:author="Huawei" w:date="2024-02-04T11:36:00Z">
              <w:r>
                <w:t>consumer NF is AF.</w:t>
              </w:r>
            </w:ins>
          </w:p>
        </w:tc>
      </w:tr>
    </w:tbl>
    <w:p w14:paraId="2F4179AA" w14:textId="77777777" w:rsidR="00B62EFD" w:rsidRDefault="00B62EFD" w:rsidP="00B62EFD">
      <w:pPr>
        <w:pStyle w:val="FP"/>
        <w:rPr>
          <w:lang w:eastAsia="ko-KR"/>
        </w:rPr>
      </w:pPr>
    </w:p>
    <w:p w14:paraId="7DE5484B" w14:textId="77777777" w:rsidR="00B62EFD" w:rsidRDefault="00B62EFD" w:rsidP="00B62EFD">
      <w:pPr>
        <w:pStyle w:val="TH"/>
        <w:rPr>
          <w:lang w:eastAsia="ko-KR"/>
        </w:rPr>
      </w:pPr>
      <w:bookmarkStart w:id="34" w:name="_CRTable6_3_3A3"/>
      <w:r>
        <w:rPr>
          <w:lang w:eastAsia="ko-KR"/>
        </w:rPr>
        <w:lastRenderedPageBreak/>
        <w:t xml:space="preserve">Table </w:t>
      </w:r>
      <w:bookmarkEnd w:id="34"/>
      <w:r>
        <w:rPr>
          <w:lang w:eastAsia="ko-KR"/>
        </w:rPr>
        <w:t>6.3.3A-3: Network Slice instance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614EAD8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1367C5"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6380DA97" w14:textId="77777777" w:rsidR="00B62EFD" w:rsidRDefault="00B62EFD">
            <w:pPr>
              <w:pStyle w:val="TAH"/>
            </w:pPr>
            <w:r>
              <w:t>Description</w:t>
            </w:r>
          </w:p>
        </w:tc>
      </w:tr>
      <w:tr w:rsidR="00B62EFD" w14:paraId="069F1D50"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26398EA"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61EE1B6D" w14:textId="77777777" w:rsidR="00B62EFD" w:rsidRDefault="00B62EFD">
            <w:pPr>
              <w:pStyle w:val="TAL"/>
            </w:pPr>
            <w:r>
              <w:t>Identification of the Network Slice.</w:t>
            </w:r>
          </w:p>
        </w:tc>
      </w:tr>
      <w:tr w:rsidR="00B62EFD" w14:paraId="7330C75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342B14" w14:textId="77777777" w:rsidR="00B62EFD" w:rsidRDefault="00B62EFD">
            <w:pPr>
              <w:pStyle w:val="TAL"/>
            </w:pPr>
            <w:r>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69656DC3" w14:textId="77777777" w:rsidR="00B62EFD" w:rsidRDefault="00B62EFD">
            <w:pPr>
              <w:pStyle w:val="TAL"/>
            </w:pPr>
            <w:r>
              <w:t>List of Network Slice instance(s) within the S-NSSAI.</w:t>
            </w:r>
          </w:p>
        </w:tc>
      </w:tr>
      <w:tr w:rsidR="00B62EFD" w14:paraId="05AD00B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5BB42A" w14:textId="77777777" w:rsidR="00B62EFD" w:rsidRDefault="00B62EFD">
            <w:pPr>
              <w:pStyle w:val="TAL"/>
            </w:pPr>
            <w:r>
              <w:t>&gt; NSI ID</w:t>
            </w:r>
          </w:p>
        </w:tc>
        <w:tc>
          <w:tcPr>
            <w:tcW w:w="5625" w:type="dxa"/>
            <w:tcBorders>
              <w:top w:val="single" w:sz="4" w:space="0" w:color="auto"/>
              <w:left w:val="single" w:sz="4" w:space="0" w:color="auto"/>
              <w:bottom w:val="single" w:sz="4" w:space="0" w:color="auto"/>
              <w:right w:val="single" w:sz="4" w:space="0" w:color="auto"/>
            </w:tcBorders>
            <w:hideMark/>
          </w:tcPr>
          <w:p w14:paraId="261B7039" w14:textId="77777777" w:rsidR="00B62EFD" w:rsidRDefault="00B62EFD">
            <w:pPr>
              <w:pStyle w:val="TAL"/>
            </w:pPr>
            <w:r>
              <w:t>Identification of the Network Slice instance.</w:t>
            </w:r>
          </w:p>
        </w:tc>
      </w:tr>
      <w:tr w:rsidR="00B62EFD" w14:paraId="4000FC9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590052CD" w14:textId="77777777" w:rsidR="00B62EFD" w:rsidRDefault="00B62EFD">
            <w:pPr>
              <w:pStyle w:val="TAL"/>
            </w:pPr>
            <w:r>
              <w:t xml:space="preserve">&gt; Number of </w:t>
            </w:r>
            <w:r>
              <w:rPr>
                <w:rFonts w:eastAsia="宋体"/>
                <w:lang w:eastAsia="zh-CN"/>
              </w:rPr>
              <w:t xml:space="preserve">UE </w:t>
            </w:r>
            <w:r>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7C756DC4" w14:textId="77777777" w:rsidR="00B62EFD" w:rsidRDefault="00B62EFD">
            <w:pPr>
              <w:pStyle w:val="TAL"/>
            </w:pPr>
            <w:r>
              <w:t>N</w:t>
            </w:r>
            <w:r>
              <w:rPr>
                <w:rFonts w:eastAsia="宋体"/>
                <w:lang w:eastAsia="zh-CN"/>
              </w:rPr>
              <w:t>umber of predicted UE registrations</w:t>
            </w:r>
            <w:r>
              <w:t xml:space="preserve"> at the Network Slice instance (average, variance).</w:t>
            </w:r>
          </w:p>
        </w:tc>
      </w:tr>
      <w:tr w:rsidR="00B62EFD" w14:paraId="1CF34AE1"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0E7784A" w14:textId="77777777" w:rsidR="00B62EFD" w:rsidRDefault="00B62EFD">
            <w:pPr>
              <w:pStyle w:val="TAL"/>
            </w:pPr>
            <w:r>
              <w:t xml:space="preserve">&gt; Number of PDU Sessions </w:t>
            </w:r>
            <w:r>
              <w:rPr>
                <w:rFonts w:eastAsia="宋体"/>
                <w:lang w:eastAsia="zh-CN"/>
              </w:rPr>
              <w:t>establishment</w:t>
            </w:r>
            <w:r>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4AFE6847" w14:textId="77777777" w:rsidR="00B62EFD" w:rsidRDefault="00B62EFD">
            <w:pPr>
              <w:pStyle w:val="TAL"/>
            </w:pPr>
            <w:r>
              <w:t>N</w:t>
            </w:r>
            <w:r>
              <w:rPr>
                <w:rFonts w:eastAsia="宋体"/>
                <w:lang w:eastAsia="zh-CN"/>
              </w:rPr>
              <w:t>umber of predicted PDU Session establishments</w:t>
            </w:r>
            <w:r>
              <w:t xml:space="preserve"> of the Network Slice instance (average, variance).</w:t>
            </w:r>
          </w:p>
        </w:tc>
      </w:tr>
      <w:tr w:rsidR="00B62EFD" w14:paraId="40CD5F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C8C6BEF" w14:textId="77777777" w:rsidR="00B62EFD" w:rsidRDefault="00B62EFD">
            <w:pPr>
              <w:pStyle w:val="TAL"/>
            </w:pPr>
            <w:r>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721593A0" w14:textId="77777777" w:rsidR="00B62EFD" w:rsidRDefault="00B62EFD">
            <w:pPr>
              <w:pStyle w:val="TAL"/>
            </w:pPr>
            <w:r>
              <w:t>The predicted usage of assigned virtual resources for the NF instances (mean usage of virtual CPU, memory, disk) as defined in clause 5.7 of TS 28.552 [8], belonging to a particular Network Slice instance.</w:t>
            </w:r>
          </w:p>
        </w:tc>
      </w:tr>
      <w:tr w:rsidR="00B62EFD" w14:paraId="4863667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CB28E3" w14:textId="77777777" w:rsidR="00B62EFD" w:rsidRDefault="00B62EFD">
            <w:pPr>
              <w:pStyle w:val="TAL"/>
            </w:pPr>
            <w:r>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09EC46C3" w14:textId="77777777" w:rsidR="00B62EFD" w:rsidRDefault="00B62EFD">
            <w:pPr>
              <w:pStyle w:val="TAL"/>
            </w:pPr>
            <w:r>
              <w:t>Number of predicted times resource usage threshold is met or exceeded or crossed at the Network Slice instance and the time when it happened. It is present if a threshold value is provided by the consumer as Analytics Filter.</w:t>
            </w:r>
          </w:p>
        </w:tc>
      </w:tr>
      <w:tr w:rsidR="00B62EFD" w14:paraId="31BB080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5E5226" w14:textId="77777777" w:rsidR="00B62EFD" w:rsidRDefault="00B62EFD">
            <w:pPr>
              <w:pStyle w:val="TAL"/>
            </w:pPr>
            <w:r>
              <w:t>&gt; Resource usage threshold crossings time</w:t>
            </w:r>
            <w:r>
              <w:rPr>
                <w:rFonts w:eastAsia="宋体"/>
                <w:lang w:eastAsia="zh-CN"/>
              </w:rPr>
              <w:t xml:space="preserve"> period</w:t>
            </w:r>
            <w:r>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458245C2" w14:textId="77777777" w:rsidR="00B62EFD" w:rsidRDefault="00B62EFD">
            <w:pPr>
              <w:pStyle w:val="TAL"/>
            </w:pPr>
            <w:r>
              <w:t>Predicted Resource usage threshold vector including predicted time elapsed between times each threshold is met or exceeded or crossed on the Network Slice instance, it is present if a threshold value is provided by the consumer as Analytics Filter.</w:t>
            </w:r>
          </w:p>
        </w:tc>
      </w:tr>
      <w:tr w:rsidR="00B62EFD" w14:paraId="521F432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F2FEB9A"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1C6E64D7" w14:textId="77777777" w:rsidR="00B62EFD" w:rsidRDefault="00B62EFD">
            <w:pPr>
              <w:pStyle w:val="TAL"/>
            </w:pPr>
            <w:r>
              <w:t>The load level of the Network Slice Instance indicated by the S-NSSAI and the associated NSI ID (if applicable) in the Analytics Filter, if Load Level Threshold is not provided by the consumer as Analytics Filter.</w:t>
            </w:r>
          </w:p>
        </w:tc>
      </w:tr>
      <w:tr w:rsidR="00B62EFD" w14:paraId="5C93EB3E"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610299"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68AD549D" w14:textId="77777777" w:rsidR="00B62EFD" w:rsidRDefault="00B62EFD">
            <w:pPr>
              <w:pStyle w:val="TAL"/>
            </w:pPr>
            <w:r>
              <w:t>An indication on whether the Load Level Threshold is met or exceeded by the predicted value of the Load Level. It is present if the Load Level Threshold is provided by the consumer as Analytics Filter.</w:t>
            </w:r>
          </w:p>
        </w:tc>
      </w:tr>
      <w:tr w:rsidR="00B62EFD" w14:paraId="6CD6553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B48C0E" w14:textId="77777777" w:rsidR="00B62EFD" w:rsidRDefault="00B62EFD">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14:paraId="766DC974" w14:textId="77777777" w:rsidR="00B62EFD" w:rsidRDefault="00B62EFD">
            <w:pPr>
              <w:pStyle w:val="TAL"/>
            </w:pPr>
            <w:r>
              <w:t>Confidence of this prediction.</w:t>
            </w:r>
          </w:p>
        </w:tc>
      </w:tr>
      <w:tr w:rsidR="00B62EFD" w14:paraId="14C77917"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758FCC02" w14:textId="77777777" w:rsidR="00B62EFD" w:rsidRDefault="00B62EFD">
            <w:pPr>
              <w:pStyle w:val="TAN"/>
            </w:pPr>
            <w:r>
              <w:t>NOTE 1:</w:t>
            </w:r>
            <w:r>
              <w:tab/>
              <w:t>Analytics subset that can be used in "list of analytics subsets that are requested".</w:t>
            </w:r>
          </w:p>
          <w:p w14:paraId="28926F60" w14:textId="77777777" w:rsidR="00B62EFD" w:rsidRDefault="00B62EFD">
            <w:pPr>
              <w:pStyle w:val="TAN"/>
            </w:pPr>
            <w:r>
              <w:t>NOTE 2:</w:t>
            </w:r>
            <w:r>
              <w:tab/>
              <w:t>The time period is a time interval specified by a start time and an end time timestamps within the Analytics target period.</w:t>
            </w:r>
          </w:p>
        </w:tc>
      </w:tr>
    </w:tbl>
    <w:p w14:paraId="437D1835" w14:textId="77777777" w:rsidR="00B62EFD" w:rsidRDefault="00B62EFD" w:rsidP="00B62EFD">
      <w:pPr>
        <w:pStyle w:val="FP"/>
        <w:rPr>
          <w:lang w:eastAsia="ko-KR"/>
        </w:rPr>
      </w:pPr>
    </w:p>
    <w:p w14:paraId="31169394" w14:textId="77777777" w:rsidR="00B62EFD" w:rsidRDefault="00B62EFD" w:rsidP="00B62EFD">
      <w:pPr>
        <w:pStyle w:val="TH"/>
        <w:rPr>
          <w:lang w:eastAsia="ko-KR"/>
        </w:rPr>
      </w:pPr>
      <w:bookmarkStart w:id="35" w:name="_CRTable6_3_3A4"/>
      <w:r>
        <w:rPr>
          <w:lang w:eastAsia="ko-KR"/>
        </w:rPr>
        <w:t xml:space="preserve">Table </w:t>
      </w:r>
      <w:bookmarkEnd w:id="35"/>
      <w:r>
        <w:rPr>
          <w:lang w:eastAsia="ko-KR"/>
        </w:rPr>
        <w:t>6.3.3A-4: Network Slice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14:paraId="646577A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A2864F0" w14:textId="77777777" w:rsidR="00B62EFD" w:rsidRDefault="00B62EFD">
            <w:pPr>
              <w:pStyle w:val="TAH"/>
              <w:rPr>
                <w:lang w:eastAsia="en-GB"/>
              </w:rPr>
            </w:pPr>
            <w:r>
              <w:t>Information</w:t>
            </w:r>
          </w:p>
        </w:tc>
        <w:tc>
          <w:tcPr>
            <w:tcW w:w="5625" w:type="dxa"/>
            <w:tcBorders>
              <w:top w:val="single" w:sz="4" w:space="0" w:color="auto"/>
              <w:left w:val="single" w:sz="4" w:space="0" w:color="auto"/>
              <w:bottom w:val="single" w:sz="4" w:space="0" w:color="auto"/>
              <w:right w:val="single" w:sz="4" w:space="0" w:color="auto"/>
            </w:tcBorders>
            <w:hideMark/>
          </w:tcPr>
          <w:p w14:paraId="0AB532AB" w14:textId="77777777" w:rsidR="00B62EFD" w:rsidRDefault="00B62EFD">
            <w:pPr>
              <w:pStyle w:val="TAH"/>
            </w:pPr>
            <w:r>
              <w:t>Description</w:t>
            </w:r>
          </w:p>
        </w:tc>
      </w:tr>
      <w:tr w:rsidR="00B62EFD" w14:paraId="42D6779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3AD1279" w14:textId="77777777" w:rsidR="00B62EFD" w:rsidRDefault="00B62EFD">
            <w:pPr>
              <w:pStyle w:val="TAL"/>
            </w:pPr>
            <w:r>
              <w:t>S-NSSAI</w:t>
            </w:r>
          </w:p>
        </w:tc>
        <w:tc>
          <w:tcPr>
            <w:tcW w:w="5625" w:type="dxa"/>
            <w:tcBorders>
              <w:top w:val="single" w:sz="4" w:space="0" w:color="auto"/>
              <w:left w:val="single" w:sz="4" w:space="0" w:color="auto"/>
              <w:bottom w:val="single" w:sz="4" w:space="0" w:color="auto"/>
              <w:right w:val="single" w:sz="4" w:space="0" w:color="auto"/>
            </w:tcBorders>
            <w:hideMark/>
          </w:tcPr>
          <w:p w14:paraId="41AA71A4" w14:textId="77777777" w:rsidR="00B62EFD" w:rsidRDefault="00B62EFD">
            <w:pPr>
              <w:pStyle w:val="TAL"/>
            </w:pPr>
            <w:r>
              <w:t>Identification of the Network Slice.</w:t>
            </w:r>
          </w:p>
        </w:tc>
      </w:tr>
      <w:tr w:rsidR="00B62EFD" w14:paraId="20DE4FF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B5F175" w14:textId="77777777" w:rsidR="00B62EFD" w:rsidRDefault="00B62EFD">
            <w:pPr>
              <w:pStyle w:val="TAL"/>
            </w:pPr>
            <w:r>
              <w:t xml:space="preserve">&gt; Number of UE </w:t>
            </w:r>
            <w:r>
              <w:rPr>
                <w:rFonts w:eastAsia="宋体"/>
                <w:lang w:eastAsia="zh-CN"/>
              </w:rPr>
              <w:t xml:space="preserve">Registrations </w:t>
            </w:r>
            <w:r>
              <w:t>(NOTE 1)</w:t>
            </w:r>
          </w:p>
        </w:tc>
        <w:tc>
          <w:tcPr>
            <w:tcW w:w="5625" w:type="dxa"/>
            <w:tcBorders>
              <w:top w:val="single" w:sz="4" w:space="0" w:color="auto"/>
              <w:left w:val="single" w:sz="4" w:space="0" w:color="auto"/>
              <w:bottom w:val="single" w:sz="4" w:space="0" w:color="auto"/>
              <w:right w:val="single" w:sz="4" w:space="0" w:color="auto"/>
            </w:tcBorders>
            <w:hideMark/>
          </w:tcPr>
          <w:p w14:paraId="36FCF20B" w14:textId="77777777" w:rsidR="00B62EFD" w:rsidRDefault="00B62EFD">
            <w:pPr>
              <w:pStyle w:val="TAL"/>
            </w:pPr>
            <w:r>
              <w:t>Predicted N</w:t>
            </w:r>
            <w:r>
              <w:rPr>
                <w:rFonts w:eastAsia="宋体"/>
                <w:lang w:eastAsia="zh-CN"/>
              </w:rPr>
              <w:t>umber of UE registrations</w:t>
            </w:r>
            <w:r>
              <w:t xml:space="preserve"> at the Network Slice (average, variance).</w:t>
            </w:r>
          </w:p>
        </w:tc>
      </w:tr>
      <w:tr w:rsidR="00B62EFD" w14:paraId="0EBE66D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BAF5509" w14:textId="77777777" w:rsidR="00B62EFD" w:rsidRDefault="00B62EFD">
            <w:pPr>
              <w:pStyle w:val="TAL"/>
            </w:pPr>
            <w:r>
              <w:t xml:space="preserve">&gt; </w:t>
            </w:r>
            <w:r>
              <w:rPr>
                <w:rFonts w:eastAsia="宋体"/>
                <w:lang w:eastAsia="zh-CN"/>
              </w:rPr>
              <w:t>Number of</w:t>
            </w:r>
            <w:r>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605DEF9E" w14:textId="77777777" w:rsidR="00B62EFD" w:rsidRDefault="00B62EFD">
            <w:pPr>
              <w:pStyle w:val="TAL"/>
            </w:pPr>
            <w:r>
              <w:t>Predicted N</w:t>
            </w:r>
            <w:r>
              <w:rPr>
                <w:rFonts w:eastAsia="宋体"/>
                <w:lang w:eastAsia="zh-CN"/>
              </w:rPr>
              <w:t>umber of PDU Session establishments</w:t>
            </w:r>
            <w:r>
              <w:t xml:space="preserve"> at the Network Slice (average, variance).</w:t>
            </w:r>
          </w:p>
        </w:tc>
      </w:tr>
      <w:tr w:rsidR="00B62EFD" w14:paraId="3CC048D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97B921B" w14:textId="77777777" w:rsidR="00B62EFD" w:rsidRDefault="00B62EFD">
            <w:pPr>
              <w:pStyle w:val="TAL"/>
            </w:pPr>
            <w:r>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54A0ED66" w14:textId="77777777" w:rsidR="00B62EFD" w:rsidRDefault="00B62EFD">
            <w:pPr>
              <w:pStyle w:val="TAL"/>
            </w:pPr>
            <w:r>
              <w:t>The load level of the Network Slice Instance indicated by the S-NSSAI and the associated NSI ID (if applicable) in the Analytics Filter, if Load Level Threshold is not provided by the consumer as Analytics Filter.</w:t>
            </w:r>
          </w:p>
        </w:tc>
      </w:tr>
      <w:tr w:rsidR="00B62EFD" w14:paraId="090A82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B7DB7E" w14:textId="77777777" w:rsidR="00B62EFD" w:rsidRDefault="00B62EFD">
            <w:pPr>
              <w:pStyle w:val="TAL"/>
            </w:pPr>
            <w:r>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36C33C3" w14:textId="77777777" w:rsidR="00B62EFD" w:rsidRDefault="00B62EFD">
            <w:pPr>
              <w:pStyle w:val="TAL"/>
            </w:pPr>
            <w:r>
              <w:t>An indication of whether the Load Level Threshold is met or exceeded by the predicted value of the Load Level. It is present if the Load Level Threshold is provided by the consumer as Analytics Filter.</w:t>
            </w:r>
          </w:p>
        </w:tc>
      </w:tr>
      <w:tr w:rsidR="00B62EFD" w14:paraId="1241CC6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32FE27D" w14:textId="77777777" w:rsidR="00B62EFD" w:rsidRDefault="00B62EFD">
            <w:pPr>
              <w:pStyle w:val="TAL"/>
            </w:pPr>
            <w:r>
              <w:t>&gt; Confidence</w:t>
            </w:r>
          </w:p>
        </w:tc>
        <w:tc>
          <w:tcPr>
            <w:tcW w:w="5625" w:type="dxa"/>
            <w:tcBorders>
              <w:top w:val="single" w:sz="4" w:space="0" w:color="auto"/>
              <w:left w:val="single" w:sz="4" w:space="0" w:color="auto"/>
              <w:bottom w:val="single" w:sz="4" w:space="0" w:color="auto"/>
              <w:right w:val="single" w:sz="4" w:space="0" w:color="auto"/>
            </w:tcBorders>
            <w:hideMark/>
          </w:tcPr>
          <w:p w14:paraId="0F10CAD3" w14:textId="77777777" w:rsidR="00B62EFD" w:rsidRDefault="00B62EFD">
            <w:pPr>
              <w:pStyle w:val="TAL"/>
            </w:pPr>
            <w:r>
              <w:t>Confidence of this prediction.</w:t>
            </w:r>
          </w:p>
        </w:tc>
      </w:tr>
      <w:tr w:rsidR="00B62EFD" w14:paraId="48245C5C"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14B7DC3" w14:textId="26DE90B0" w:rsidR="00B62EFD" w:rsidRDefault="00B62EFD">
            <w:pPr>
              <w:pStyle w:val="TAN"/>
            </w:pPr>
            <w:r>
              <w:t>NOTE 1:</w:t>
            </w:r>
            <w:r>
              <w:tab/>
              <w:t>Analytics subset that can be used in "list of analytics subsets that are requested".</w:t>
            </w:r>
            <w:ins w:id="36" w:author="Huawei" w:date="2024-02-04T11:36:00Z">
              <w:r>
                <w:t xml:space="preserve"> NSI ID shall not be provided if the consumer NF is AF.</w:t>
              </w:r>
            </w:ins>
          </w:p>
        </w:tc>
      </w:tr>
    </w:tbl>
    <w:p w14:paraId="35F809F1" w14:textId="77777777" w:rsidR="00B62EFD" w:rsidRDefault="00B62EFD" w:rsidP="00B62EFD">
      <w:pPr>
        <w:pStyle w:val="FP"/>
        <w:rPr>
          <w:lang w:eastAsia="ko-KR"/>
        </w:rPr>
      </w:pPr>
    </w:p>
    <w:p w14:paraId="07A243A9" w14:textId="77777777" w:rsidR="00B62EFD" w:rsidRDefault="00B62EFD" w:rsidP="00B62EFD">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7F5BDA3" w14:textId="67B9873A" w:rsidR="00B62EFD" w:rsidRPr="00B57A59" w:rsidRDefault="00B62EFD" w:rsidP="00B62EFD">
      <w:r>
        <w:rPr>
          <w:lang w:eastAsia="ko-KR"/>
        </w:rPr>
        <w:t>The predictions are provided with a Validity Period, as defined in clause 6.1.3.</w:t>
      </w:r>
      <w:ins w:id="37" w:author="Huawei" w:date="2024-02-26T14:08:00Z">
        <w:r w:rsidR="00B21AD2">
          <w:rPr>
            <w:lang w:eastAsia="ko-KR"/>
          </w:rPr>
          <w:t xml:space="preserve"> </w:t>
        </w:r>
        <w:r w:rsidR="00B21AD2" w:rsidRPr="0035553E">
          <w:rPr>
            <w:highlight w:val="yellow"/>
            <w:lang w:eastAsia="ko-KR"/>
          </w:rPr>
          <w:t xml:space="preserve">The Network Slice </w:t>
        </w:r>
        <w:bookmarkStart w:id="38" w:name="_GoBack"/>
        <w:bookmarkEnd w:id="38"/>
        <w:r w:rsidR="00B21AD2" w:rsidRPr="0035553E">
          <w:rPr>
            <w:highlight w:val="yellow"/>
            <w:lang w:eastAsia="ko-KR"/>
          </w:rPr>
          <w:t>Load statistics and predictions may be exposed to the AF under the conditions defined in TS 33.501 [x] clause 5.9.2.3 NEF security requirements.</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0F5B2" w14:textId="77777777" w:rsidR="00453B5F" w:rsidRDefault="00453B5F">
      <w:r>
        <w:separator/>
      </w:r>
    </w:p>
  </w:endnote>
  <w:endnote w:type="continuationSeparator" w:id="0">
    <w:p w14:paraId="75D45E05" w14:textId="77777777" w:rsidR="00453B5F" w:rsidRDefault="0045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E9C6F" w14:textId="77777777" w:rsidR="00453B5F" w:rsidRDefault="00453B5F">
      <w:r>
        <w:separator/>
      </w:r>
    </w:p>
  </w:footnote>
  <w:footnote w:type="continuationSeparator" w:id="0">
    <w:p w14:paraId="7CC02580" w14:textId="77777777" w:rsidR="00453B5F" w:rsidRDefault="0045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2E"/>
    <w:rsid w:val="00071B58"/>
    <w:rsid w:val="000A6394"/>
    <w:rsid w:val="000B3D7A"/>
    <w:rsid w:val="000B7FED"/>
    <w:rsid w:val="000C038A"/>
    <w:rsid w:val="000C5D1F"/>
    <w:rsid w:val="000C6598"/>
    <w:rsid w:val="000D44B3"/>
    <w:rsid w:val="00134E80"/>
    <w:rsid w:val="00145D43"/>
    <w:rsid w:val="001731E4"/>
    <w:rsid w:val="00190F84"/>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2386"/>
    <w:rsid w:val="00305409"/>
    <w:rsid w:val="0035553E"/>
    <w:rsid w:val="003609EF"/>
    <w:rsid w:val="0036231A"/>
    <w:rsid w:val="00374DD4"/>
    <w:rsid w:val="003D4C09"/>
    <w:rsid w:val="003E1A36"/>
    <w:rsid w:val="00410371"/>
    <w:rsid w:val="004242F1"/>
    <w:rsid w:val="00453B5F"/>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180F"/>
    <w:rsid w:val="009E3297"/>
    <w:rsid w:val="009F734F"/>
    <w:rsid w:val="009F74B7"/>
    <w:rsid w:val="00A246B6"/>
    <w:rsid w:val="00A47E70"/>
    <w:rsid w:val="00A50CF0"/>
    <w:rsid w:val="00A7671C"/>
    <w:rsid w:val="00A9417D"/>
    <w:rsid w:val="00AA2CBC"/>
    <w:rsid w:val="00AC5820"/>
    <w:rsid w:val="00AD1CD8"/>
    <w:rsid w:val="00AE7E78"/>
    <w:rsid w:val="00B21AD2"/>
    <w:rsid w:val="00B258BB"/>
    <w:rsid w:val="00B35D41"/>
    <w:rsid w:val="00B5360E"/>
    <w:rsid w:val="00B57A59"/>
    <w:rsid w:val="00B62EFD"/>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626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EF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57A59"/>
    <w:rPr>
      <w:rFonts w:ascii="Times New Roman" w:hAnsi="Times New Roman"/>
      <w:lang w:val="en-GB" w:eastAsia="en-US"/>
    </w:rPr>
  </w:style>
  <w:style w:type="character" w:customStyle="1" w:styleId="B1Char">
    <w:name w:val="B1 Char"/>
    <w:link w:val="B1"/>
    <w:locked/>
    <w:rsid w:val="00B57A59"/>
    <w:rPr>
      <w:rFonts w:ascii="Times New Roman" w:hAnsi="Times New Roman"/>
      <w:lang w:val="en-GB" w:eastAsia="en-US"/>
    </w:rPr>
  </w:style>
  <w:style w:type="character" w:customStyle="1" w:styleId="B2Char">
    <w:name w:val="B2 Char"/>
    <w:link w:val="B2"/>
    <w:locked/>
    <w:rsid w:val="00B57A59"/>
    <w:rPr>
      <w:rFonts w:ascii="Times New Roman" w:hAnsi="Times New Roman"/>
      <w:lang w:val="en-GB" w:eastAsia="en-US"/>
    </w:rPr>
  </w:style>
  <w:style w:type="character" w:customStyle="1" w:styleId="EXChar">
    <w:name w:val="EX Char"/>
    <w:link w:val="EX"/>
    <w:locked/>
    <w:rsid w:val="00B57A59"/>
    <w:rPr>
      <w:rFonts w:ascii="Times New Roman" w:hAnsi="Times New Roman"/>
      <w:lang w:val="en-GB" w:eastAsia="en-US"/>
    </w:rPr>
  </w:style>
  <w:style w:type="character" w:customStyle="1" w:styleId="TALChar">
    <w:name w:val="TAL Char"/>
    <w:link w:val="TAL"/>
    <w:qFormat/>
    <w:locked/>
    <w:rsid w:val="00B62EFD"/>
    <w:rPr>
      <w:rFonts w:ascii="Arial" w:hAnsi="Arial"/>
      <w:sz w:val="18"/>
      <w:lang w:val="en-GB" w:eastAsia="en-US"/>
    </w:rPr>
  </w:style>
  <w:style w:type="character" w:customStyle="1" w:styleId="TAHCar">
    <w:name w:val="TAH Car"/>
    <w:link w:val="TAH"/>
    <w:qFormat/>
    <w:locked/>
    <w:rsid w:val="00B62EFD"/>
    <w:rPr>
      <w:rFonts w:ascii="Arial" w:hAnsi="Arial"/>
      <w:b/>
      <w:sz w:val="18"/>
      <w:lang w:val="en-GB" w:eastAsia="en-US"/>
    </w:rPr>
  </w:style>
  <w:style w:type="character" w:customStyle="1" w:styleId="THChar">
    <w:name w:val="TH Char"/>
    <w:link w:val="TH"/>
    <w:qFormat/>
    <w:locked/>
    <w:rsid w:val="00B62EFD"/>
    <w:rPr>
      <w:rFonts w:ascii="Arial" w:hAnsi="Arial"/>
      <w:b/>
      <w:lang w:val="en-GB" w:eastAsia="en-US"/>
    </w:rPr>
  </w:style>
  <w:style w:type="character" w:customStyle="1" w:styleId="TANChar">
    <w:name w:val="TAN Char"/>
    <w:link w:val="TAN"/>
    <w:locked/>
    <w:rsid w:val="00B62E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8908">
      <w:bodyDiv w:val="1"/>
      <w:marLeft w:val="0"/>
      <w:marRight w:val="0"/>
      <w:marTop w:val="0"/>
      <w:marBottom w:val="0"/>
      <w:divBdr>
        <w:top w:val="none" w:sz="0" w:space="0" w:color="auto"/>
        <w:left w:val="none" w:sz="0" w:space="0" w:color="auto"/>
        <w:bottom w:val="none" w:sz="0" w:space="0" w:color="auto"/>
        <w:right w:val="none" w:sz="0" w:space="0" w:color="auto"/>
      </w:divBdr>
    </w:div>
    <w:div w:id="823283193">
      <w:bodyDiv w:val="1"/>
      <w:marLeft w:val="0"/>
      <w:marRight w:val="0"/>
      <w:marTop w:val="0"/>
      <w:marBottom w:val="0"/>
      <w:divBdr>
        <w:top w:val="none" w:sz="0" w:space="0" w:color="auto"/>
        <w:left w:val="none" w:sz="0" w:space="0" w:color="auto"/>
        <w:bottom w:val="none" w:sz="0" w:space="0" w:color="auto"/>
        <w:right w:val="none" w:sz="0" w:space="0" w:color="auto"/>
      </w:divBdr>
    </w:div>
    <w:div w:id="1273510554">
      <w:bodyDiv w:val="1"/>
      <w:marLeft w:val="0"/>
      <w:marRight w:val="0"/>
      <w:marTop w:val="0"/>
      <w:marBottom w:val="0"/>
      <w:divBdr>
        <w:top w:val="none" w:sz="0" w:space="0" w:color="auto"/>
        <w:left w:val="none" w:sz="0" w:space="0" w:color="auto"/>
        <w:bottom w:val="none" w:sz="0" w:space="0" w:color="auto"/>
        <w:right w:val="none" w:sz="0" w:space="0" w:color="auto"/>
      </w:divBdr>
    </w:div>
    <w:div w:id="1866409275">
      <w:bodyDiv w:val="1"/>
      <w:marLeft w:val="0"/>
      <w:marRight w:val="0"/>
      <w:marTop w:val="0"/>
      <w:marBottom w:val="0"/>
      <w:divBdr>
        <w:top w:val="none" w:sz="0" w:space="0" w:color="auto"/>
        <w:left w:val="none" w:sz="0" w:space="0" w:color="auto"/>
        <w:bottom w:val="none" w:sz="0" w:space="0" w:color="auto"/>
        <w:right w:val="none" w:sz="0" w:space="0" w:color="auto"/>
      </w:divBdr>
    </w:div>
    <w:div w:id="195312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F8180-49BB-45FA-9DDC-59E3388D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1738</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2024-02-26T14:56:00Z</dcterms:created>
  <dcterms:modified xsi:type="dcterms:W3CDTF">2024-02-26T15:15:00Z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(3)v1q/1UEe42Y8eXNippFG/rQ79GEBZ6V+sMIiGMc27Eih5tSm6gqqD+exY+oSpr3qGpPGW91m
2v6F1pCz6/qFn7fyolWF5oABfsARhznI/bGYyB2+CTMBIGiz/2vRNtJCqqH/jhB/rRhWIcN8
paODpEQB1gWBzsi9Yur6VYoPLaRkRpsV3BOTssqbuRdNwKO6vtM9ai1IBC+i4OYoXJXhon8O
NFC3fvHofamhc3Ginv</vt:lpwstr>
  </property>
  <property fmtid="{D5CDD505-2E9C-101B-9397-08002B2CF9AE}" pid="26" name="_2015_ms_pID_7253431">
    <vt:lpwstr>PfA5FByg27rprSrcWatbFVxZKuwZquf2L45jOtYi3PfKe/Cuxxv9di
33lkWcEULCaXGN3mow7l6OjLTQybRZVAr1lJDCCFAiTYwDSvO/ESPzdyGnXyhM4EwAlnGagj
thimsvlK0icxcMMVDQ+NhP0inqf4iu2/a0O+xAlJHj14zNXJr9z2aeoEjIZdQhRnIDndVp8Z
MgLcPtHYVQvM66wZS0I9FE72YA1mwkf0rBcQ</vt:lpwstr>
  </property>
  <property fmtid="{D5CDD505-2E9C-101B-9397-08002B2CF9AE}" pid="27" name="_2015_ms_pID_7253432">
    <vt:lpwstr>9w==</vt:lpwstr>
  </property>
</Properties>
</file>